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44F6D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</w:t>
        </w:r>
      </w:fldSimple>
      <w:r w:rsidR="00CA5ED0">
        <w:rPr>
          <w:b/>
          <w:noProof/>
          <w:sz w:val="24"/>
        </w:rPr>
        <w:t>54</w:t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S2-22</w:t>
        </w:r>
        <w:r w:rsidR="00CC1AF5">
          <w:rPr>
            <w:b/>
            <w:i/>
            <w:noProof/>
            <w:sz w:val="28"/>
          </w:rPr>
          <w:t>10368</w:t>
        </w:r>
      </w:fldSimple>
    </w:p>
    <w:p w14:paraId="7CB45193" w14:textId="515EB67B" w:rsidR="001E41F3" w:rsidRDefault="003F2E5D" w:rsidP="005E2C44">
      <w:pPr>
        <w:pStyle w:val="CRCoverPage"/>
        <w:outlineLvl w:val="0"/>
        <w:rPr>
          <w:b/>
          <w:noProof/>
          <w:sz w:val="24"/>
        </w:rPr>
      </w:pPr>
      <w:r w:rsidRPr="00126585">
        <w:rPr>
          <w:b/>
          <w:bCs/>
          <w:sz w:val="24"/>
          <w:szCs w:val="24"/>
        </w:rPr>
        <w:t>Toulouse, France</w:t>
      </w:r>
      <w:r w:rsidRPr="000147EF">
        <w:rPr>
          <w:b/>
          <w:noProof/>
          <w:sz w:val="24"/>
        </w:rPr>
        <w:t>,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 xml:space="preserve"> </w:t>
      </w:r>
      <w:r>
        <w:rPr>
          <w:b/>
          <w:sz w:val="24"/>
          <w:lang w:val="en-US"/>
        </w:rPr>
        <w:t>Nov 14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18</w:t>
      </w:r>
      <w:r w:rsidRPr="000147E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F4C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8614F9" w:rsidR="001E41F3" w:rsidRPr="00410371" w:rsidRDefault="00CC1AF5" w:rsidP="004A71B6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bookmarkStart w:id="0" w:name="_GoBack"/>
            <w:r w:rsidRPr="00CC1AF5">
              <w:rPr>
                <w:rFonts w:hint="eastAsia"/>
                <w:b/>
                <w:noProof/>
                <w:sz w:val="28"/>
              </w:rPr>
              <w:t>0</w:t>
            </w:r>
            <w:r w:rsidRPr="00CC1AF5">
              <w:rPr>
                <w:b/>
                <w:noProof/>
                <w:sz w:val="28"/>
              </w:rPr>
              <w:t>125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F4C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F1EE96" w:rsidR="001E41F3" w:rsidRPr="00410371" w:rsidRDefault="008F4C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CA5ED0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CA5ED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2611B" w:rsidR="00F25D98" w:rsidRDefault="002B57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AD04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6E0E8C" w:rsidR="001E41F3" w:rsidRDefault="00361B5E">
            <w:pPr>
              <w:pStyle w:val="CRCoverPage"/>
              <w:spacing w:after="0"/>
              <w:ind w:left="100"/>
              <w:rPr>
                <w:noProof/>
              </w:rPr>
            </w:pPr>
            <w:r w:rsidRPr="00361B5E">
              <w:rPr>
                <w:lang w:eastAsia="zh-CN"/>
              </w:rPr>
              <w:t xml:space="preserve">5G </w:t>
            </w:r>
            <w:proofErr w:type="spellStart"/>
            <w:r w:rsidRPr="00361B5E">
              <w:rPr>
                <w:lang w:eastAsia="zh-CN"/>
              </w:rPr>
              <w:t>ProSe</w:t>
            </w:r>
            <w:proofErr w:type="spellEnd"/>
            <w:r w:rsidRPr="00361B5E">
              <w:rPr>
                <w:lang w:eastAsia="zh-CN"/>
              </w:rPr>
              <w:t xml:space="preserve"> Communication via </w:t>
            </w:r>
            <w:r w:rsidR="00C220BB">
              <w:rPr>
                <w:lang w:eastAsia="zh-CN"/>
              </w:rPr>
              <w:t>U2U</w:t>
            </w:r>
            <w:r w:rsidRPr="00361B5E">
              <w:rPr>
                <w:lang w:eastAsia="zh-CN"/>
              </w:rPr>
              <w:t xml:space="preserve"> Relay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F4C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EAFA00" w:rsidR="001E41F3" w:rsidRDefault="002B57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C60E35">
              <w:fldChar w:fldCharType="begin"/>
            </w:r>
            <w:r w:rsidR="00C60E35">
              <w:instrText xml:space="preserve"> DOCPROPERTY  SourceIfTsg  \* MERGEFORMAT </w:instrText>
            </w:r>
            <w:r w:rsidR="00C60E3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46287A" w:rsidR="001E41F3" w:rsidRDefault="009C5F5B">
            <w:pPr>
              <w:pStyle w:val="CRCoverPage"/>
              <w:spacing w:after="0"/>
              <w:ind w:left="100"/>
              <w:rPr>
                <w:noProof/>
              </w:rPr>
            </w:pPr>
            <w:r w:rsidRPr="009C5F5B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3A134" w:rsidR="001E41F3" w:rsidRDefault="008F4C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</w:t>
              </w:r>
              <w:r w:rsidR="009C5F5B">
                <w:rPr>
                  <w:noProof/>
                </w:rPr>
                <w:t>11</w:t>
              </w:r>
              <w:r w:rsidR="00D24991">
                <w:rPr>
                  <w:noProof/>
                </w:rPr>
                <w:t>-</w:t>
              </w:r>
              <w:r w:rsidR="009C5F5B"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981AA" w:rsidR="001E41F3" w:rsidRDefault="00A753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02CA9" w:rsidR="001E41F3" w:rsidRDefault="008F4C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9C5F5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B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B0B09" w:rsidRDefault="005B0B09" w:rsidP="005B0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50A75" w14:textId="25A1ACAF" w:rsidR="005B0B09" w:rsidRPr="00572C12" w:rsidRDefault="005B0B09" w:rsidP="00572C12">
            <w:pPr>
              <w:pStyle w:val="CRCoverPage"/>
              <w:spacing w:after="0"/>
              <w:rPr>
                <w:i/>
              </w:rPr>
            </w:pPr>
            <w:r>
              <w:rPr>
                <w:noProof/>
              </w:rPr>
              <w:t xml:space="preserve">The conclusion of U2U relay has been agreed in the TR 23.700-33. </w:t>
            </w:r>
            <w:r w:rsidR="00572C12">
              <w:rPr>
                <w:noProof/>
              </w:rPr>
              <w:t xml:space="preserve">Both the communication of peer End UEs after </w:t>
            </w:r>
            <w:r w:rsidR="00572C12" w:rsidRPr="009C5779">
              <w:rPr>
                <w:rFonts w:hint="eastAsia"/>
              </w:rPr>
              <w:t>Model A</w:t>
            </w:r>
            <w:r w:rsidR="00572C12">
              <w:t>/</w:t>
            </w:r>
            <w:r w:rsidR="00572C12" w:rsidRPr="009C5779">
              <w:rPr>
                <w:rFonts w:hint="eastAsia"/>
              </w:rPr>
              <w:t xml:space="preserve">B </w:t>
            </w:r>
            <w:r w:rsidR="00572C12" w:rsidRPr="009C5779">
              <w:t>discovery</w:t>
            </w:r>
            <w:r w:rsidR="00572C12">
              <w:t xml:space="preserve"> or without </w:t>
            </w:r>
            <w:r w:rsidR="00572C12" w:rsidRPr="009C5779">
              <w:rPr>
                <w:rFonts w:hint="eastAsia"/>
              </w:rPr>
              <w:t>Model A</w:t>
            </w:r>
            <w:r w:rsidR="00572C12">
              <w:t>/</w:t>
            </w:r>
            <w:r w:rsidR="00572C12" w:rsidRPr="009C5779">
              <w:rPr>
                <w:rFonts w:hint="eastAsia"/>
              </w:rPr>
              <w:t>B discovery</w:t>
            </w:r>
            <w:r w:rsidR="00572C12">
              <w:t xml:space="preserve"> (i.e.</w:t>
            </w:r>
            <w:r w:rsidR="00572C12" w:rsidRPr="009C5779">
              <w:t xml:space="preserve"> Discovery integrated into PC5 unicast link establishment procedure</w:t>
            </w:r>
            <w:r w:rsidR="00572C12">
              <w:t xml:space="preserve">) are supported. And both </w:t>
            </w:r>
            <w:r w:rsidR="00572C12" w:rsidRPr="009C5779">
              <w:t>L</w:t>
            </w:r>
            <w:r w:rsidR="00572C12" w:rsidRPr="009C5779">
              <w:rPr>
                <w:rFonts w:eastAsia="宋体" w:hint="eastAsia"/>
              </w:rPr>
              <w:t>ayer-</w:t>
            </w:r>
            <w:r w:rsidR="00572C12" w:rsidRPr="009C5779">
              <w:t>2 UE-to-UE Relay</w:t>
            </w:r>
            <w:r w:rsidR="00572C12">
              <w:t xml:space="preserve"> and </w:t>
            </w:r>
            <w:r w:rsidR="00572C12" w:rsidRPr="009C5779">
              <w:t>L</w:t>
            </w:r>
            <w:r w:rsidR="00572C12" w:rsidRPr="009C5779">
              <w:rPr>
                <w:rFonts w:eastAsia="宋体" w:hint="eastAsia"/>
              </w:rPr>
              <w:t>ayer-</w:t>
            </w:r>
            <w:r w:rsidR="00572C12">
              <w:t>3</w:t>
            </w:r>
            <w:r w:rsidR="00572C12" w:rsidRPr="009C5779">
              <w:t xml:space="preserve"> UE-to-UE Relay</w:t>
            </w:r>
            <w:r w:rsidR="00572C12">
              <w:t xml:space="preserve"> are supported.</w:t>
            </w:r>
          </w:p>
          <w:p w14:paraId="708AA7DE" w14:textId="5EB4AF7B" w:rsidR="005B0B09" w:rsidRDefault="005B0B09" w:rsidP="00572C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add the </w:t>
            </w:r>
            <w:r w:rsidR="00572C12" w:rsidRPr="00572C12">
              <w:t xml:space="preserve">5G </w:t>
            </w:r>
            <w:proofErr w:type="spellStart"/>
            <w:r w:rsidR="00572C12" w:rsidRPr="00572C12">
              <w:t>ProSe</w:t>
            </w:r>
            <w:proofErr w:type="spellEnd"/>
            <w:r w:rsidR="00572C12" w:rsidRPr="00572C12">
              <w:t xml:space="preserve"> UE-to-UE Relay Communication</w:t>
            </w:r>
            <w:r w:rsidR="00572C12">
              <w:t xml:space="preserve"> procedure</w:t>
            </w:r>
            <w:r>
              <w:t xml:space="preserve"> based on the TR conclusion.</w:t>
            </w:r>
            <w:r w:rsidR="00572C12">
              <w:t xml:space="preserve"> This procedure is general for </w:t>
            </w:r>
            <w:r w:rsidR="00610DE2">
              <w:t xml:space="preserve">both with discovery and without discovery cases and </w:t>
            </w:r>
            <w:proofErr w:type="spellStart"/>
            <w:r w:rsidR="00610DE2">
              <w:t>suiatable</w:t>
            </w:r>
            <w:proofErr w:type="spellEnd"/>
            <w:r w:rsidR="00610DE2">
              <w:t xml:space="preserve"> for both L2 U2U relay and L3 U2U relay. </w:t>
            </w:r>
          </w:p>
        </w:tc>
      </w:tr>
      <w:tr w:rsidR="005B0B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B0B09" w:rsidRDefault="005B0B09" w:rsidP="005B0B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B0B09" w:rsidRDefault="005B0B09" w:rsidP="005B0B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B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B0B09" w:rsidRDefault="005B0B09" w:rsidP="005B0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97877D" w:rsidR="005B0B09" w:rsidRDefault="005B0B09" w:rsidP="00610D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="00610DE2" w:rsidRPr="00572C12">
              <w:t xml:space="preserve">5G </w:t>
            </w:r>
            <w:proofErr w:type="spellStart"/>
            <w:r w:rsidR="00610DE2" w:rsidRPr="00572C12">
              <w:t>ProSe</w:t>
            </w:r>
            <w:proofErr w:type="spellEnd"/>
            <w:r w:rsidR="00610DE2" w:rsidRPr="00572C12">
              <w:t xml:space="preserve"> UE-to-UE Relay Communication</w:t>
            </w:r>
            <w:r w:rsidR="00610DE2">
              <w:t xml:space="preserve"> procedure</w:t>
            </w:r>
            <w:r>
              <w:t>.</w:t>
            </w:r>
          </w:p>
        </w:tc>
      </w:tr>
      <w:tr w:rsidR="005B0B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B0B09" w:rsidRDefault="005B0B09" w:rsidP="005B0B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B0B09" w:rsidRDefault="005B0B09" w:rsidP="005B0B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B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B0B09" w:rsidRDefault="005B0B09" w:rsidP="005B0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F50336" w:rsidR="005B0B09" w:rsidRPr="005B0B09" w:rsidRDefault="00610DE2" w:rsidP="00610DE2">
            <w:pPr>
              <w:pStyle w:val="CRCoverPage"/>
              <w:spacing w:after="0"/>
              <w:rPr>
                <w:noProof/>
              </w:rPr>
            </w:pPr>
            <w:r w:rsidRPr="00610DE2">
              <w:rPr>
                <w:noProof/>
              </w:rPr>
              <w:t>Prose communication for U2U relay is not supported.</w:t>
            </w:r>
          </w:p>
        </w:tc>
      </w:tr>
      <w:tr w:rsidR="005B0B09" w14:paraId="034AF533" w14:textId="77777777" w:rsidTr="00547111">
        <w:tc>
          <w:tcPr>
            <w:tcW w:w="2694" w:type="dxa"/>
            <w:gridSpan w:val="2"/>
          </w:tcPr>
          <w:p w14:paraId="39D9EB5B" w14:textId="77777777" w:rsidR="005B0B09" w:rsidRDefault="005B0B09" w:rsidP="005B0B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B0B09" w:rsidRDefault="005B0B09" w:rsidP="005B0B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B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B0B09" w:rsidRDefault="005B0B09" w:rsidP="005B0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556FAF" w:rsidR="005B0B09" w:rsidRDefault="005B0B09" w:rsidP="005B0B09">
            <w:pPr>
              <w:pStyle w:val="CRCoverPage"/>
              <w:spacing w:after="0"/>
              <w:ind w:left="100"/>
              <w:rPr>
                <w:noProof/>
              </w:rPr>
            </w:pPr>
            <w:r w:rsidRPr="002B57FA">
              <w:rPr>
                <w:noProof/>
              </w:rPr>
              <w:t>6</w:t>
            </w:r>
            <w:r w:rsidR="00112AC2">
              <w:rPr>
                <w:noProof/>
              </w:rPr>
              <w:t>.x (new)</w:t>
            </w:r>
          </w:p>
        </w:tc>
      </w:tr>
      <w:tr w:rsidR="005B0B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B0B09" w:rsidRDefault="005B0B09" w:rsidP="005B0B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B0B09" w:rsidRDefault="005B0B09" w:rsidP="005B0B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B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B0B09" w:rsidRDefault="005B0B09" w:rsidP="005B0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B0B09" w:rsidRDefault="005B0B09" w:rsidP="005B0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B0B09" w:rsidRDefault="005B0B09" w:rsidP="005B0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B0B09" w:rsidRDefault="005B0B09" w:rsidP="005B0B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B0B09" w:rsidRDefault="005B0B09" w:rsidP="005B0B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0B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B0B09" w:rsidRDefault="005B0B09" w:rsidP="005B0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B0B09" w:rsidRDefault="005B0B09" w:rsidP="005B0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383A5D" w:rsidR="005B0B09" w:rsidRDefault="005B0B09" w:rsidP="005B0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B0B09" w:rsidRDefault="005B0B09" w:rsidP="005B0B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B0B09" w:rsidRDefault="005B0B09" w:rsidP="005B0B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0B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B0B09" w:rsidRDefault="005B0B09" w:rsidP="005B0B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B0B09" w:rsidRDefault="005B0B09" w:rsidP="005B0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1B953A" w:rsidR="005B0B09" w:rsidRDefault="005B0B09" w:rsidP="005B0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B0B09" w:rsidRDefault="005B0B09" w:rsidP="005B0B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B0B09" w:rsidRDefault="005B0B09" w:rsidP="005B0B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0B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B0B09" w:rsidRDefault="005B0B09" w:rsidP="005B0B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B0B09" w:rsidRDefault="005B0B09" w:rsidP="005B0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811543" w:rsidR="005B0B09" w:rsidRDefault="005B0B09" w:rsidP="005B0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B0B09" w:rsidRDefault="005B0B09" w:rsidP="005B0B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B0B09" w:rsidRDefault="005B0B09" w:rsidP="005B0B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0B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B0B09" w:rsidRDefault="005B0B09" w:rsidP="005B0B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B0B09" w:rsidRDefault="005B0B09" w:rsidP="005B0B09">
            <w:pPr>
              <w:pStyle w:val="CRCoverPage"/>
              <w:spacing w:after="0"/>
              <w:rPr>
                <w:noProof/>
              </w:rPr>
            </w:pPr>
          </w:p>
        </w:tc>
      </w:tr>
      <w:tr w:rsidR="005B0B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B0B09" w:rsidRDefault="005B0B09" w:rsidP="005B0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B0B09" w:rsidRDefault="005B0B09" w:rsidP="005B0B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0B0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B0B09" w:rsidRPr="008863B9" w:rsidRDefault="005B0B09" w:rsidP="005B0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B0B09" w:rsidRPr="008863B9" w:rsidRDefault="005B0B09" w:rsidP="005B0B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0B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B0B09" w:rsidRDefault="005B0B09" w:rsidP="005B0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B0B09" w:rsidRDefault="005B0B09" w:rsidP="005B0B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07C6FB" w14:textId="11505508" w:rsidR="002B57FA" w:rsidRPr="00C807A3" w:rsidRDefault="002B57FA" w:rsidP="002B5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1</w:t>
      </w:r>
      <w:r w:rsidRPr="004F5573">
        <w:rPr>
          <w:rFonts w:ascii="Arial" w:hAnsi="Arial" w:cs="Arial"/>
          <w:b/>
          <w:noProof/>
          <w:color w:val="046A38"/>
          <w:sz w:val="28"/>
          <w:szCs w:val="28"/>
          <w:vertAlign w:val="superscript"/>
          <w:lang w:val="en-US" w:eastAsia="ko-KR"/>
        </w:rPr>
        <w:t>st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304AE770" w14:textId="362DF3B4" w:rsidR="00F36CDF" w:rsidRPr="00CB5EC9" w:rsidRDefault="00F36CDF" w:rsidP="00F36CDF">
      <w:pPr>
        <w:pStyle w:val="2"/>
        <w:rPr>
          <w:ins w:id="2" w:author="OPPO" w:date="2022-10-31T16:07:00Z"/>
        </w:rPr>
      </w:pPr>
      <w:bookmarkStart w:id="3" w:name="_Toc114572505"/>
      <w:ins w:id="4" w:author="OPPO" w:date="2022-10-31T16:07:00Z">
        <w:r w:rsidRPr="00CB5EC9">
          <w:t>6.</w:t>
        </w:r>
        <w:r>
          <w:t>x</w:t>
        </w:r>
        <w:r w:rsidRPr="00CB5EC9">
          <w:tab/>
        </w:r>
        <w:r w:rsidRPr="00CB5EC9">
          <w:rPr>
            <w:lang w:eastAsia="zh-CN"/>
          </w:rPr>
          <w:t xml:space="preserve">5G </w:t>
        </w:r>
        <w:r w:rsidRPr="00CB5EC9">
          <w:rPr>
            <w:noProof/>
          </w:rPr>
          <w:t>ProSe</w:t>
        </w:r>
        <w:r w:rsidRPr="00CB5EC9">
          <w:t xml:space="preserve"> UE-to-</w:t>
        </w:r>
      </w:ins>
      <w:ins w:id="5" w:author="OPPO" w:date="2022-10-31T16:08:00Z">
        <w:r>
          <w:t>UE</w:t>
        </w:r>
      </w:ins>
      <w:ins w:id="6" w:author="OPPO" w:date="2022-10-31T16:07:00Z">
        <w:r w:rsidRPr="00CB5EC9">
          <w:t xml:space="preserve"> Relay </w:t>
        </w:r>
        <w:r w:rsidRPr="00CB5EC9">
          <w:rPr>
            <w:lang w:eastAsia="zh-CN"/>
          </w:rPr>
          <w:t>Communication</w:t>
        </w:r>
        <w:bookmarkEnd w:id="3"/>
      </w:ins>
    </w:p>
    <w:p w14:paraId="3D024016" w14:textId="49D6E895" w:rsidR="00F36CDF" w:rsidRPr="002F15D7" w:rsidRDefault="001E07C5" w:rsidP="002151B2">
      <w:pPr>
        <w:rPr>
          <w:ins w:id="7" w:author="OPPO" w:date="2022-10-31T16:07:00Z"/>
          <w:rFonts w:eastAsia="宋体"/>
          <w:lang w:eastAsia="zh-CN"/>
        </w:rPr>
      </w:pPr>
      <w:ins w:id="8" w:author="OPPO" w:date="2022-10-31T16:52:00Z">
        <w:r>
          <w:rPr>
            <w:rFonts w:eastAsia="宋体"/>
            <w:lang w:eastAsia="ko-KR"/>
          </w:rPr>
          <w:t xml:space="preserve">This </w:t>
        </w:r>
      </w:ins>
      <w:ins w:id="9" w:author="OPPO" w:date="2022-10-31T16:54:00Z">
        <w:r w:rsidR="00171FA5">
          <w:rPr>
            <w:rFonts w:eastAsia="宋体"/>
            <w:lang w:eastAsia="ko-KR"/>
          </w:rPr>
          <w:t xml:space="preserve">procedure </w:t>
        </w:r>
      </w:ins>
      <w:ins w:id="10" w:author="OPPO" w:date="2022-10-31T18:26:00Z">
        <w:r w:rsidR="006C0585">
          <w:rPr>
            <w:rFonts w:eastAsia="宋体"/>
            <w:lang w:eastAsia="ko-KR"/>
          </w:rPr>
          <w:t>is</w:t>
        </w:r>
      </w:ins>
      <w:ins w:id="11" w:author="OPPO" w:date="2022-10-31T16:54:00Z">
        <w:r w:rsidR="00171FA5">
          <w:rPr>
            <w:rFonts w:eastAsia="宋体"/>
            <w:lang w:eastAsia="ko-KR"/>
          </w:rPr>
          <w:t xml:space="preserve"> </w:t>
        </w:r>
      </w:ins>
      <w:ins w:id="12" w:author="OPPO-Fei Lu" w:date="2022-11-02T18:28:00Z">
        <w:r w:rsidR="00574059">
          <w:rPr>
            <w:rFonts w:eastAsia="宋体"/>
            <w:lang w:eastAsia="ko-KR"/>
          </w:rPr>
          <w:t>applied to</w:t>
        </w:r>
      </w:ins>
      <w:ins w:id="13" w:author="OPPO" w:date="2022-10-31T16:54:00Z">
        <w:r w:rsidR="00171FA5">
          <w:rPr>
            <w:rFonts w:eastAsia="宋体"/>
            <w:lang w:eastAsia="ko-KR"/>
          </w:rPr>
          <w:t xml:space="preserve"> both </w:t>
        </w:r>
        <w:r w:rsidR="00171FA5" w:rsidRPr="00CB5EC9">
          <w:rPr>
            <w:lang w:eastAsia="zh-CN"/>
          </w:rPr>
          <w:t xml:space="preserve">5G </w:t>
        </w:r>
        <w:proofErr w:type="spellStart"/>
        <w:r w:rsidR="00171FA5" w:rsidRPr="00CB5EC9">
          <w:rPr>
            <w:lang w:eastAsia="zh-CN"/>
          </w:rPr>
          <w:t>ProSe</w:t>
        </w:r>
        <w:proofErr w:type="spellEnd"/>
        <w:r w:rsidR="00171FA5" w:rsidRPr="00CB5EC9">
          <w:rPr>
            <w:lang w:eastAsia="zh-CN"/>
          </w:rPr>
          <w:t xml:space="preserve"> </w:t>
        </w:r>
        <w:r w:rsidR="00171FA5">
          <w:rPr>
            <w:lang w:eastAsia="zh-CN"/>
          </w:rPr>
          <w:t>Layer-3</w:t>
        </w:r>
      </w:ins>
      <w:ins w:id="14" w:author="OPPO" w:date="2022-10-31T16:55:00Z">
        <w:r w:rsidR="00171FA5">
          <w:rPr>
            <w:lang w:eastAsia="zh-CN"/>
          </w:rPr>
          <w:t xml:space="preserve"> </w:t>
        </w:r>
      </w:ins>
      <w:ins w:id="15" w:author="OPPO" w:date="2022-10-31T16:54:00Z">
        <w:r w:rsidR="00171FA5" w:rsidRPr="00CB5EC9">
          <w:t>UE-to-</w:t>
        </w:r>
        <w:r w:rsidR="00171FA5">
          <w:t>UE</w:t>
        </w:r>
        <w:r w:rsidR="00171FA5" w:rsidRPr="00CB5EC9">
          <w:t xml:space="preserve"> Relay</w:t>
        </w:r>
      </w:ins>
      <w:ins w:id="16" w:author="OPPO" w:date="2022-10-31T16:55:00Z">
        <w:r w:rsidR="00171FA5">
          <w:t xml:space="preserve"> </w:t>
        </w:r>
      </w:ins>
      <w:ins w:id="17" w:author="OPPO" w:date="2022-10-31T17:18:00Z">
        <w:r w:rsidR="004372F0">
          <w:t xml:space="preserve">and </w:t>
        </w:r>
        <w:r w:rsidR="004372F0">
          <w:rPr>
            <w:rFonts w:eastAsia="宋体"/>
            <w:lang w:eastAsia="ko-KR"/>
          </w:rPr>
          <w:t>5</w:t>
        </w:r>
      </w:ins>
      <w:ins w:id="18" w:author="OPPO" w:date="2022-10-31T16:55:00Z">
        <w:r w:rsidR="00171FA5" w:rsidRPr="00CB5EC9">
          <w:rPr>
            <w:lang w:eastAsia="zh-CN"/>
          </w:rPr>
          <w:t xml:space="preserve">G </w:t>
        </w:r>
        <w:proofErr w:type="spellStart"/>
        <w:r w:rsidR="00171FA5" w:rsidRPr="00CB5EC9">
          <w:rPr>
            <w:lang w:eastAsia="zh-CN"/>
          </w:rPr>
          <w:t>ProSe</w:t>
        </w:r>
        <w:proofErr w:type="spellEnd"/>
        <w:r w:rsidR="00171FA5" w:rsidRPr="00CB5EC9">
          <w:rPr>
            <w:lang w:eastAsia="zh-CN"/>
          </w:rPr>
          <w:t xml:space="preserve"> </w:t>
        </w:r>
        <w:r w:rsidR="00171FA5">
          <w:rPr>
            <w:lang w:eastAsia="zh-CN"/>
          </w:rPr>
          <w:t xml:space="preserve">Layer-2 </w:t>
        </w:r>
        <w:r w:rsidR="00171FA5" w:rsidRPr="00CB5EC9">
          <w:t>UE-to-</w:t>
        </w:r>
        <w:r w:rsidR="00171FA5">
          <w:t>UE</w:t>
        </w:r>
        <w:r w:rsidR="00171FA5" w:rsidRPr="00CB5EC9">
          <w:t xml:space="preserve"> Relay</w:t>
        </w:r>
        <w:r w:rsidR="00171FA5">
          <w:t>.</w:t>
        </w:r>
      </w:ins>
      <w:ins w:id="19" w:author="OPPO" w:date="2022-10-31T17:22:00Z">
        <w:r w:rsidR="002F15D7">
          <w:t xml:space="preserve"> </w:t>
        </w:r>
      </w:ins>
    </w:p>
    <w:p w14:paraId="1A61568C" w14:textId="408E30D7" w:rsidR="00F36CDF" w:rsidRPr="00CB5EC9" w:rsidRDefault="000528CC" w:rsidP="00F36CDF">
      <w:pPr>
        <w:pStyle w:val="TH"/>
        <w:rPr>
          <w:ins w:id="20" w:author="OPPO" w:date="2022-10-31T16:07:00Z"/>
        </w:rPr>
      </w:pPr>
      <w:ins w:id="21" w:author="OPPO" w:date="2022-10-31T16:46:00Z">
        <w:r w:rsidRPr="009C5779">
          <w:object w:dxaOrig="12001" w:dyaOrig="11631" w14:anchorId="4F28E27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4.35pt;height:390.65pt" o:ole="">
              <v:imagedata r:id="rId12" o:title=""/>
            </v:shape>
            <o:OLEObject Type="Embed" ProgID="Visio.Drawing.15" ShapeID="_x0000_i1025" DrawAspect="Content" ObjectID="_1729087569" r:id="rId13"/>
          </w:object>
        </w:r>
      </w:ins>
      <w:bookmarkStart w:id="22" w:name="_MON_1682938456"/>
      <w:bookmarkEnd w:id="22"/>
    </w:p>
    <w:p w14:paraId="2342086F" w14:textId="19E717F3" w:rsidR="00F36CDF" w:rsidRPr="00CB5EC9" w:rsidRDefault="00F36CDF" w:rsidP="00F36CDF">
      <w:pPr>
        <w:pStyle w:val="TF"/>
        <w:rPr>
          <w:ins w:id="23" w:author="OPPO" w:date="2022-10-31T16:07:00Z"/>
        </w:rPr>
      </w:pPr>
      <w:ins w:id="24" w:author="OPPO" w:date="2022-10-31T16:07:00Z">
        <w:r w:rsidRPr="00CB5EC9">
          <w:t>Figure 6.</w:t>
        </w:r>
      </w:ins>
      <w:ins w:id="25" w:author="OPPO" w:date="2022-10-31T16:49:00Z">
        <w:r w:rsidR="0050554D">
          <w:rPr>
            <w:rFonts w:eastAsia="宋体"/>
            <w:lang w:eastAsia="zh-CN"/>
          </w:rPr>
          <w:t>x</w:t>
        </w:r>
      </w:ins>
      <w:ins w:id="26" w:author="OPPO" w:date="2022-10-31T16:07:00Z">
        <w:r w:rsidRPr="00CB5EC9">
          <w:t>.</w:t>
        </w:r>
        <w:r w:rsidRPr="00CB5EC9">
          <w:rPr>
            <w:rFonts w:eastAsia="宋体"/>
            <w:lang w:eastAsia="zh-CN"/>
          </w:rPr>
          <w:t>1-</w:t>
        </w:r>
        <w:r w:rsidRPr="00CB5EC9">
          <w:t xml:space="preserve">1: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Communication via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  <w:r w:rsidRPr="00CB5EC9">
          <w:t>UE-to-</w:t>
        </w:r>
      </w:ins>
      <w:ins w:id="27" w:author="OPPO" w:date="2022-10-31T16:47:00Z">
        <w:r w:rsidR="0050554D">
          <w:t>UE</w:t>
        </w:r>
      </w:ins>
      <w:ins w:id="28" w:author="OPPO" w:date="2022-10-31T16:07:00Z">
        <w:r w:rsidRPr="00CB5EC9">
          <w:t xml:space="preserve"> Relay</w:t>
        </w:r>
      </w:ins>
      <w:ins w:id="29" w:author="OPPO" w:date="2022-10-31T16:51:00Z">
        <w:r w:rsidR="0050554D" w:rsidRPr="0050554D">
          <w:t xml:space="preserve"> </w:t>
        </w:r>
      </w:ins>
    </w:p>
    <w:p w14:paraId="374A606B" w14:textId="15D8856D" w:rsidR="00F36CDF" w:rsidRPr="00CB5EC9" w:rsidRDefault="00F36CDF" w:rsidP="00B9236F">
      <w:pPr>
        <w:rPr>
          <w:ins w:id="30" w:author="OPPO" w:date="2022-10-31T16:07:00Z"/>
          <w:rFonts w:eastAsia="宋体"/>
          <w:lang w:eastAsia="ko-KR"/>
        </w:rPr>
      </w:pPr>
      <w:ins w:id="31" w:author="OPPO" w:date="2022-10-31T16:07:00Z">
        <w:r w:rsidRPr="00CB5EC9">
          <w:rPr>
            <w:rFonts w:eastAsia="宋体"/>
            <w:lang w:eastAsia="ko-KR"/>
          </w:rPr>
          <w:t>Service a</w:t>
        </w:r>
        <w:r w:rsidRPr="00B9236F">
          <w:rPr>
            <w:rFonts w:eastAsia="宋体"/>
            <w:lang w:eastAsia="ko-KR"/>
          </w:rPr>
          <w:t>uthorization and</w:t>
        </w:r>
        <w:r w:rsidRPr="00CB5EC9">
          <w:rPr>
            <w:rFonts w:eastAsia="宋体"/>
            <w:lang w:eastAsia="ko-KR"/>
          </w:rPr>
          <w:t xml:space="preserve"> </w:t>
        </w:r>
        <w:r w:rsidRPr="00B9236F">
          <w:rPr>
            <w:rFonts w:eastAsia="宋体"/>
            <w:lang w:eastAsia="ko-KR"/>
          </w:rPr>
          <w:t xml:space="preserve">provisioning </w:t>
        </w:r>
      </w:ins>
      <w:ins w:id="32" w:author="OPPO" w:date="2022-11-01T14:07:00Z">
        <w:r w:rsidR="00B9236F">
          <w:rPr>
            <w:rFonts w:eastAsia="宋体"/>
            <w:lang w:eastAsia="ko-KR"/>
          </w:rPr>
          <w:t>has been</w:t>
        </w:r>
      </w:ins>
      <w:ins w:id="33" w:author="OPPO" w:date="2022-10-31T16:07:00Z">
        <w:r w:rsidRPr="00B9236F">
          <w:rPr>
            <w:rFonts w:eastAsia="宋体"/>
            <w:lang w:eastAsia="ko-KR"/>
          </w:rPr>
          <w:t xml:space="preserve"> performed for the 5G </w:t>
        </w:r>
        <w:proofErr w:type="spellStart"/>
        <w:r w:rsidRPr="00B9236F">
          <w:rPr>
            <w:rFonts w:eastAsia="宋体"/>
            <w:lang w:eastAsia="ko-KR"/>
          </w:rPr>
          <w:t>ProSe</w:t>
        </w:r>
        <w:proofErr w:type="spellEnd"/>
        <w:r w:rsidRPr="00B9236F">
          <w:rPr>
            <w:rFonts w:eastAsia="宋体"/>
            <w:lang w:eastAsia="ko-KR"/>
          </w:rPr>
          <w:t xml:space="preserve"> UE-to-</w:t>
        </w:r>
      </w:ins>
      <w:ins w:id="34" w:author="OPPO" w:date="2022-10-31T18:27:00Z">
        <w:r w:rsidR="001B5A01" w:rsidRPr="00B9236F">
          <w:rPr>
            <w:rFonts w:eastAsia="宋体"/>
            <w:lang w:eastAsia="ko-KR"/>
          </w:rPr>
          <w:t>UE</w:t>
        </w:r>
      </w:ins>
      <w:ins w:id="35" w:author="OPPO" w:date="2022-10-31T16:07:00Z">
        <w:r w:rsidRPr="00B9236F">
          <w:rPr>
            <w:rFonts w:eastAsia="宋体"/>
            <w:lang w:eastAsia="ko-KR"/>
          </w:rPr>
          <w:t xml:space="preserve"> </w:t>
        </w:r>
        <w:r w:rsidRPr="00CB5EC9">
          <w:rPr>
            <w:rFonts w:eastAsia="宋体"/>
            <w:lang w:eastAsia="ko-KR"/>
          </w:rPr>
          <w:t>R</w:t>
        </w:r>
        <w:r w:rsidRPr="00B9236F">
          <w:rPr>
            <w:rFonts w:eastAsia="宋体"/>
            <w:lang w:eastAsia="ko-KR"/>
          </w:rPr>
          <w:t>elay</w:t>
        </w:r>
      </w:ins>
      <w:ins w:id="36" w:author="OPPO" w:date="2022-10-31T18:27:00Z">
        <w:r w:rsidR="001B5A01" w:rsidRPr="00B9236F">
          <w:rPr>
            <w:rFonts w:eastAsia="宋体"/>
            <w:lang w:eastAsia="ko-KR"/>
          </w:rPr>
          <w:t xml:space="preserve"> </w:t>
        </w:r>
      </w:ins>
      <w:ins w:id="37" w:author="OPPO" w:date="2022-10-31T16:07:00Z">
        <w:r w:rsidRPr="00B9236F">
          <w:rPr>
            <w:rFonts w:eastAsia="宋体"/>
            <w:lang w:eastAsia="ko-KR"/>
          </w:rPr>
          <w:t xml:space="preserve">and 5G </w:t>
        </w:r>
        <w:proofErr w:type="spellStart"/>
        <w:r w:rsidRPr="00B9236F">
          <w:rPr>
            <w:rFonts w:eastAsia="宋体"/>
            <w:lang w:eastAsia="ko-KR"/>
          </w:rPr>
          <w:t>ProSe</w:t>
        </w:r>
        <w:proofErr w:type="spellEnd"/>
        <w:r w:rsidRPr="00B9236F">
          <w:rPr>
            <w:rFonts w:eastAsia="宋体"/>
            <w:lang w:eastAsia="ko-KR"/>
          </w:rPr>
          <w:t xml:space="preserve"> </w:t>
        </w:r>
      </w:ins>
      <w:ins w:id="38" w:author="OPPO" w:date="2022-10-31T18:27:00Z">
        <w:r w:rsidR="001B5A01" w:rsidRPr="00B9236F">
          <w:rPr>
            <w:rFonts w:eastAsia="宋体"/>
            <w:lang w:eastAsia="ko-KR"/>
          </w:rPr>
          <w:t>End</w:t>
        </w:r>
      </w:ins>
      <w:ins w:id="39" w:author="OPPO" w:date="2022-10-31T16:07:00Z">
        <w:r w:rsidRPr="00B9236F">
          <w:rPr>
            <w:rFonts w:eastAsia="宋体"/>
            <w:lang w:eastAsia="ko-KR"/>
          </w:rPr>
          <w:t xml:space="preserve"> UE</w:t>
        </w:r>
      </w:ins>
      <w:ins w:id="40" w:author="OPPO" w:date="2022-10-31T18:27:00Z">
        <w:r w:rsidR="001B5A01" w:rsidRPr="00B9236F">
          <w:rPr>
            <w:rFonts w:eastAsia="宋体"/>
            <w:lang w:eastAsia="ko-KR"/>
          </w:rPr>
          <w:t>s</w:t>
        </w:r>
      </w:ins>
      <w:ins w:id="41" w:author="OPPO" w:date="2022-10-31T16:07:00Z">
        <w:r w:rsidRPr="00CB5EC9">
          <w:rPr>
            <w:rFonts w:eastAsia="宋体"/>
            <w:lang w:eastAsia="ko-KR"/>
          </w:rPr>
          <w:t xml:space="preserve"> as described in clause</w:t>
        </w:r>
        <w:r w:rsidRPr="00B9236F">
          <w:rPr>
            <w:rFonts w:eastAsia="宋体"/>
            <w:lang w:eastAsia="ko-KR"/>
          </w:rPr>
          <w:t> </w:t>
        </w:r>
        <w:r w:rsidRPr="00CB5EC9">
          <w:rPr>
            <w:rFonts w:eastAsia="宋体"/>
            <w:lang w:eastAsia="ko-KR"/>
          </w:rPr>
          <w:t>6.2</w:t>
        </w:r>
      </w:ins>
      <w:ins w:id="42" w:author="OPPO" w:date="2022-11-01T14:07:00Z">
        <w:r w:rsidR="00B9236F">
          <w:rPr>
            <w:rFonts w:eastAsia="宋体"/>
            <w:lang w:eastAsia="ko-KR"/>
          </w:rPr>
          <w:t xml:space="preserve"> before this procedure</w:t>
        </w:r>
      </w:ins>
      <w:ins w:id="43" w:author="OPPO" w:date="2022-10-31T16:07:00Z">
        <w:r w:rsidRPr="00B9236F">
          <w:rPr>
            <w:rFonts w:eastAsia="宋体"/>
            <w:lang w:eastAsia="ko-KR"/>
          </w:rPr>
          <w:t>.</w:t>
        </w:r>
      </w:ins>
    </w:p>
    <w:p w14:paraId="3B61B766" w14:textId="668CCA3D" w:rsidR="00F36CDF" w:rsidRPr="00CB5EC9" w:rsidRDefault="00B9236F" w:rsidP="00F36CDF">
      <w:pPr>
        <w:pStyle w:val="B1"/>
        <w:rPr>
          <w:ins w:id="44" w:author="OPPO" w:date="2022-10-31T16:07:00Z"/>
        </w:rPr>
      </w:pPr>
      <w:ins w:id="45" w:author="OPPO" w:date="2022-11-01T14:07:00Z">
        <w:r>
          <w:rPr>
            <w:rFonts w:eastAsia="宋体"/>
            <w:lang w:eastAsia="zh-CN"/>
          </w:rPr>
          <w:t>1</w:t>
        </w:r>
      </w:ins>
      <w:ins w:id="46" w:author="OPPO" w:date="2022-10-31T16:07:00Z">
        <w:r w:rsidR="00F36CDF" w:rsidRPr="00CB5EC9">
          <w:t>.</w:t>
        </w:r>
        <w:r w:rsidR="00F36CDF" w:rsidRPr="00CB5EC9">
          <w:tab/>
        </w:r>
      </w:ins>
      <w:ins w:id="47" w:author="OPPO" w:date="2022-11-01T16:09:00Z">
        <w:r w:rsidR="00636C15">
          <w:t>(optional)</w:t>
        </w:r>
        <w:r w:rsidR="004B2D96">
          <w:t xml:space="preserve"> </w:t>
        </w:r>
      </w:ins>
      <w:ins w:id="48" w:author="OPPO" w:date="2022-10-31T18:28:00Z">
        <w:r w:rsidR="001B5A01">
          <w:t xml:space="preserve">Model A or Model B </w:t>
        </w:r>
        <w:r w:rsidR="001B5A01" w:rsidRPr="002F15D7">
          <w:t xml:space="preserve">5G </w:t>
        </w:r>
        <w:proofErr w:type="spellStart"/>
        <w:r w:rsidR="001B5A01" w:rsidRPr="002F15D7">
          <w:t>ProSe</w:t>
        </w:r>
        <w:proofErr w:type="spellEnd"/>
        <w:r w:rsidR="001B5A01" w:rsidRPr="002F15D7">
          <w:t xml:space="preserve"> UE-to-</w:t>
        </w:r>
        <w:r w:rsidR="001B5A01">
          <w:t>UE</w:t>
        </w:r>
        <w:r w:rsidR="001B5A01" w:rsidRPr="002F15D7">
          <w:t xml:space="preserve"> Relay Discovery</w:t>
        </w:r>
        <w:r w:rsidR="001B5A01">
          <w:t xml:space="preserve"> as </w:t>
        </w:r>
        <w:r w:rsidR="001B5A01" w:rsidRPr="00CB5EC9">
          <w:rPr>
            <w:rFonts w:eastAsia="宋体"/>
            <w:lang w:eastAsia="zh-CN"/>
          </w:rPr>
          <w:t>described in clause</w:t>
        </w:r>
        <w:r w:rsidR="001B5A01" w:rsidRPr="00CB5EC9">
          <w:t> </w:t>
        </w:r>
        <w:r w:rsidR="001B5A01" w:rsidRPr="00CB5EC9">
          <w:rPr>
            <w:rFonts w:eastAsia="宋体"/>
            <w:lang w:eastAsia="zh-CN"/>
          </w:rPr>
          <w:t>6.3</w:t>
        </w:r>
        <w:r w:rsidR="001B5A01">
          <w:rPr>
            <w:rFonts w:eastAsia="宋体"/>
            <w:lang w:eastAsia="zh-CN"/>
          </w:rPr>
          <w:t>.</w:t>
        </w:r>
      </w:ins>
      <w:ins w:id="49" w:author="OPPO" w:date="2022-11-02T14:24:00Z">
        <w:r w:rsidR="003E666D">
          <w:rPr>
            <w:rFonts w:eastAsia="宋体"/>
            <w:lang w:eastAsia="zh-CN"/>
          </w:rPr>
          <w:t>2.</w:t>
        </w:r>
      </w:ins>
      <w:ins w:id="50" w:author="OPPO" w:date="2022-10-31T18:28:00Z">
        <w:r w:rsidR="001B5A01">
          <w:rPr>
            <w:rFonts w:eastAsia="宋体"/>
            <w:lang w:eastAsia="zh-CN"/>
          </w:rPr>
          <w:t xml:space="preserve">x </w:t>
        </w:r>
      </w:ins>
      <w:ins w:id="51" w:author="OPPO" w:date="2022-11-01T10:58:00Z">
        <w:r w:rsidR="00AF1128">
          <w:t>is</w:t>
        </w:r>
      </w:ins>
      <w:ins w:id="52" w:author="OPPO" w:date="2022-10-31T18:28:00Z">
        <w:r w:rsidR="001B5A01">
          <w:t xml:space="preserve"> performed and the source </w:t>
        </w:r>
        <w:r w:rsidR="001B5A01" w:rsidRPr="00CB5EC9">
          <w:rPr>
            <w:lang w:eastAsia="zh-CN"/>
          </w:rPr>
          <w:t>5G</w:t>
        </w:r>
        <w:r w:rsidR="001B5A01" w:rsidRPr="00CB5EC9">
          <w:rPr>
            <w:noProof/>
          </w:rPr>
          <w:t xml:space="preserve"> ProSe</w:t>
        </w:r>
        <w:r w:rsidR="001B5A01" w:rsidRPr="00CB5EC9">
          <w:rPr>
            <w:lang w:eastAsia="ko-KR"/>
          </w:rPr>
          <w:t xml:space="preserve"> </w:t>
        </w:r>
        <w:r w:rsidR="001B5A01">
          <w:rPr>
            <w:lang w:eastAsia="ko-KR"/>
          </w:rPr>
          <w:t>End</w:t>
        </w:r>
        <w:r w:rsidR="001B5A01" w:rsidRPr="00CB5EC9">
          <w:rPr>
            <w:lang w:eastAsia="ko-KR"/>
          </w:rPr>
          <w:t xml:space="preserve"> UE</w:t>
        </w:r>
        <w:r w:rsidR="001B5A01">
          <w:t xml:space="preserve"> select</w:t>
        </w:r>
      </w:ins>
      <w:ins w:id="53" w:author="OPPO" w:date="2022-11-01T10:58:00Z">
        <w:r w:rsidR="00AF1128">
          <w:t>s</w:t>
        </w:r>
      </w:ins>
      <w:ins w:id="54" w:author="OPPO" w:date="2022-10-31T18:28:00Z">
        <w:r w:rsidR="001B5A01">
          <w:t xml:space="preserve"> a suitable 5</w:t>
        </w:r>
        <w:r w:rsidR="001B5A01" w:rsidRPr="002F15D7">
          <w:t xml:space="preserve">G </w:t>
        </w:r>
        <w:proofErr w:type="spellStart"/>
        <w:r w:rsidR="001B5A01" w:rsidRPr="002F15D7">
          <w:t>ProSe</w:t>
        </w:r>
        <w:proofErr w:type="spellEnd"/>
        <w:r w:rsidR="001B5A01" w:rsidRPr="002F15D7">
          <w:t xml:space="preserve"> UE-to-</w:t>
        </w:r>
        <w:r w:rsidR="001B5A01">
          <w:t>UE</w:t>
        </w:r>
        <w:r w:rsidR="001B5A01" w:rsidRPr="002F15D7">
          <w:t xml:space="preserve"> Relay</w:t>
        </w:r>
      </w:ins>
      <w:ins w:id="55" w:author="OPPO" w:date="2022-11-01T10:58:00Z">
        <w:r w:rsidR="00AF1128">
          <w:t xml:space="preserve"> for the communication with a target </w:t>
        </w:r>
      </w:ins>
      <w:ins w:id="56" w:author="OPPO" w:date="2022-11-01T10:59:00Z">
        <w:r w:rsidR="00AF1128" w:rsidRPr="00CB5EC9">
          <w:rPr>
            <w:lang w:eastAsia="zh-CN"/>
          </w:rPr>
          <w:t>5G</w:t>
        </w:r>
        <w:r w:rsidR="00AF1128" w:rsidRPr="00CB5EC9">
          <w:rPr>
            <w:noProof/>
          </w:rPr>
          <w:t xml:space="preserve"> ProSe</w:t>
        </w:r>
        <w:r w:rsidR="00AF1128" w:rsidRPr="00CB5EC9">
          <w:rPr>
            <w:lang w:eastAsia="ko-KR"/>
          </w:rPr>
          <w:t xml:space="preserve"> </w:t>
        </w:r>
        <w:r w:rsidR="00AF1128">
          <w:rPr>
            <w:lang w:eastAsia="ko-KR"/>
          </w:rPr>
          <w:t>End</w:t>
        </w:r>
        <w:r w:rsidR="00AF1128" w:rsidRPr="00CB5EC9">
          <w:rPr>
            <w:lang w:eastAsia="ko-KR"/>
          </w:rPr>
          <w:t xml:space="preserve"> UE</w:t>
        </w:r>
      </w:ins>
      <w:ins w:id="57" w:author="OPPO" w:date="2022-10-31T18:28:00Z">
        <w:r w:rsidR="001B5A01">
          <w:t>.</w:t>
        </w:r>
      </w:ins>
    </w:p>
    <w:p w14:paraId="07CA07E3" w14:textId="77777777" w:rsidR="0029536F" w:rsidRDefault="00B9236F" w:rsidP="00AC6FE2">
      <w:pPr>
        <w:pStyle w:val="B1"/>
        <w:rPr>
          <w:ins w:id="58" w:author="OPPO-Fei Lu" w:date="2022-11-02T22:20:00Z"/>
        </w:rPr>
      </w:pPr>
      <w:ins w:id="59" w:author="OPPO" w:date="2022-11-01T14:08:00Z">
        <w:r>
          <w:t>2</w:t>
        </w:r>
      </w:ins>
      <w:ins w:id="60" w:author="OPPO" w:date="2022-10-31T16:07:00Z">
        <w:r w:rsidR="00F36CDF" w:rsidRPr="00CB5EC9">
          <w:t>.</w:t>
        </w:r>
        <w:r w:rsidR="00F36CDF" w:rsidRPr="00CB5EC9">
          <w:tab/>
        </w:r>
      </w:ins>
      <w:ins w:id="61" w:author="OPPO" w:date="2022-11-01T16:38:00Z">
        <w:r w:rsidR="00AC6FE2">
          <w:t>T</w:t>
        </w:r>
      </w:ins>
      <w:ins w:id="62" w:author="OPPO" w:date="2022-11-01T16:20:00Z">
        <w:r w:rsidR="00067CFF" w:rsidRPr="00EA6365">
          <w:t xml:space="preserve">he source 5G </w:t>
        </w:r>
        <w:proofErr w:type="spellStart"/>
        <w:r w:rsidR="00067CFF" w:rsidRPr="00EA6365">
          <w:t>ProSe</w:t>
        </w:r>
        <w:proofErr w:type="spellEnd"/>
        <w:r w:rsidR="00067CFF" w:rsidRPr="00EA6365">
          <w:t xml:space="preserve"> End UE </w:t>
        </w:r>
        <w:r w:rsidR="00067CFF">
          <w:t xml:space="preserve">decides whether to use </w:t>
        </w:r>
        <w:r w:rsidR="004E6ADD">
          <w:t>a</w:t>
        </w:r>
      </w:ins>
      <w:ins w:id="63" w:author="OPPO" w:date="2022-11-01T16:21:00Z">
        <w:r w:rsidR="004E6ADD">
          <w:t>n</w:t>
        </w:r>
      </w:ins>
      <w:ins w:id="64" w:author="OPPO" w:date="2022-11-01T16:20:00Z">
        <w:r w:rsidR="004E6ADD">
          <w:t xml:space="preserve"> </w:t>
        </w:r>
      </w:ins>
      <w:ins w:id="65" w:author="OPPO" w:date="2022-11-01T16:21:00Z">
        <w:r w:rsidR="004E6ADD" w:rsidRPr="00EA6365">
          <w:t xml:space="preserve">existing PC5 link between the source 5G </w:t>
        </w:r>
        <w:proofErr w:type="spellStart"/>
        <w:r w:rsidR="004E6ADD" w:rsidRPr="00EA6365">
          <w:t>ProSe</w:t>
        </w:r>
        <w:proofErr w:type="spellEnd"/>
        <w:r w:rsidR="004E6ADD" w:rsidRPr="00EA6365">
          <w:t xml:space="preserve"> End UE and the 5G </w:t>
        </w:r>
        <w:proofErr w:type="spellStart"/>
        <w:r w:rsidR="004E6ADD" w:rsidRPr="00EA6365">
          <w:t>ProSe</w:t>
        </w:r>
        <w:proofErr w:type="spellEnd"/>
        <w:r w:rsidR="004E6ADD" w:rsidRPr="00EA6365">
          <w:t xml:space="preserve"> UE-to-UE Relay for the required service</w:t>
        </w:r>
        <w:r w:rsidR="004E6ADD">
          <w:t>, and initiates</w:t>
        </w:r>
        <w:r w:rsidR="004E6ADD" w:rsidRPr="004E6ADD">
          <w:t xml:space="preserve"> </w:t>
        </w:r>
        <w:r w:rsidR="004E6ADD" w:rsidRPr="00CB5EC9">
          <w:t>Layer-2 link</w:t>
        </w:r>
      </w:ins>
      <w:ins w:id="66" w:author="OPPO" w:date="2022-11-01T16:22:00Z">
        <w:r w:rsidR="004E6ADD">
          <w:t xml:space="preserve"> establishment procedure or </w:t>
        </w:r>
        <w:r w:rsidR="004E6ADD" w:rsidRPr="00CB5EC9">
          <w:t xml:space="preserve">Layer-2 link </w:t>
        </w:r>
      </w:ins>
      <w:ins w:id="67" w:author="OPPO" w:date="2022-11-01T16:21:00Z">
        <w:r w:rsidR="004E6ADD" w:rsidRPr="00CB5EC9">
          <w:t>modification procedure as specified in clause 6.4.3.</w:t>
        </w:r>
        <w:r w:rsidR="004E6ADD">
          <w:t xml:space="preserve">x </w:t>
        </w:r>
        <w:r w:rsidR="004E6ADD">
          <w:rPr>
            <w:rFonts w:eastAsia="宋体"/>
            <w:lang w:eastAsia="zh-CN"/>
          </w:rPr>
          <w:t xml:space="preserve">with </w:t>
        </w:r>
        <w:r w:rsidR="004E6ADD" w:rsidRPr="00CB5EC9">
          <w:rPr>
            <w:rFonts w:eastAsia="宋体"/>
            <w:lang w:eastAsia="zh-CN"/>
          </w:rPr>
          <w:t>the</w:t>
        </w:r>
        <w:r w:rsidR="004E6ADD" w:rsidRPr="00EA6365">
          <w:t xml:space="preserve"> 5G </w:t>
        </w:r>
        <w:proofErr w:type="spellStart"/>
        <w:r w:rsidR="004E6ADD" w:rsidRPr="00EA6365">
          <w:t>ProSe</w:t>
        </w:r>
        <w:proofErr w:type="spellEnd"/>
        <w:r w:rsidR="004E6ADD" w:rsidRPr="00EA6365">
          <w:t xml:space="preserve"> UE-to-UE Relay</w:t>
        </w:r>
      </w:ins>
      <w:ins w:id="68" w:author="OPPO" w:date="2022-11-01T16:22:00Z">
        <w:r w:rsidR="004E6ADD">
          <w:t>(s).</w:t>
        </w:r>
      </w:ins>
      <w:ins w:id="69" w:author="OPPO" w:date="2022-11-01T16:29:00Z">
        <w:r w:rsidR="001679A0">
          <w:t xml:space="preserve"> </w:t>
        </w:r>
      </w:ins>
    </w:p>
    <w:p w14:paraId="3C2F2CD1" w14:textId="73592BB3" w:rsidR="0029536F" w:rsidRDefault="0029536F" w:rsidP="00AC6FE2">
      <w:pPr>
        <w:pStyle w:val="B1"/>
        <w:rPr>
          <w:ins w:id="70" w:author="OPPO-Fei Lu" w:date="2022-11-02T22:20:00Z"/>
        </w:rPr>
      </w:pPr>
      <w:ins w:id="71" w:author="OPPO-Fei Lu" w:date="2022-11-02T22:20:00Z">
        <w:r w:rsidRPr="00CB5EC9">
          <w:tab/>
        </w:r>
      </w:ins>
      <w:ins w:id="72" w:author="OPPO" w:date="2022-11-01T16:29:00Z">
        <w:r w:rsidR="001679A0">
          <w:t xml:space="preserve">If </w:t>
        </w:r>
      </w:ins>
      <w:ins w:id="73" w:author="OPPO-Fei Lu" w:date="2022-11-02T22:21:00Z">
        <w:r w:rsidR="00CC4DFE">
          <w:t xml:space="preserve">step 1 is performed </w:t>
        </w:r>
        <w:r w:rsidR="00CC4DFE">
          <w:rPr>
            <w:lang w:val="en-US"/>
          </w:rPr>
          <w:t xml:space="preserve">and </w:t>
        </w:r>
      </w:ins>
      <w:ins w:id="74" w:author="OPPO" w:date="2022-11-01T16:29:00Z">
        <w:r w:rsidR="001679A0">
          <w:t>the 5</w:t>
        </w:r>
        <w:r w:rsidR="001679A0" w:rsidRPr="002F15D7">
          <w:t xml:space="preserve">G </w:t>
        </w:r>
        <w:proofErr w:type="spellStart"/>
        <w:r w:rsidR="001679A0" w:rsidRPr="002F15D7">
          <w:t>ProSe</w:t>
        </w:r>
        <w:proofErr w:type="spellEnd"/>
        <w:r w:rsidR="001679A0" w:rsidRPr="002F15D7">
          <w:t xml:space="preserve"> UE-to-</w:t>
        </w:r>
        <w:r w:rsidR="001679A0">
          <w:t>UE</w:t>
        </w:r>
        <w:r w:rsidR="001679A0" w:rsidRPr="002F15D7">
          <w:t xml:space="preserve"> Relay</w:t>
        </w:r>
        <w:r w:rsidR="001679A0">
          <w:t xml:space="preserve"> is selected </w:t>
        </w:r>
      </w:ins>
      <w:ins w:id="75" w:author="OPPO" w:date="2022-11-02T14:26:00Z">
        <w:r w:rsidR="002E52E9">
          <w:t>at</w:t>
        </w:r>
      </w:ins>
      <w:ins w:id="76" w:author="OPPO" w:date="2022-11-01T16:29:00Z">
        <w:r w:rsidR="001679A0">
          <w:t xml:space="preserve"> step 1, this procedure </w:t>
        </w:r>
      </w:ins>
      <w:ins w:id="77" w:author="OPPO" w:date="2022-11-01T16:30:00Z">
        <w:r w:rsidR="001679A0">
          <w:t>is towards the selected 5</w:t>
        </w:r>
        <w:r w:rsidR="001679A0" w:rsidRPr="002F15D7">
          <w:t xml:space="preserve">G </w:t>
        </w:r>
        <w:proofErr w:type="spellStart"/>
        <w:r w:rsidR="001679A0" w:rsidRPr="002F15D7">
          <w:t>ProSe</w:t>
        </w:r>
        <w:proofErr w:type="spellEnd"/>
        <w:r w:rsidR="001679A0" w:rsidRPr="002F15D7">
          <w:t xml:space="preserve"> UE-to-</w:t>
        </w:r>
        <w:r w:rsidR="001679A0">
          <w:t>UE</w:t>
        </w:r>
        <w:r w:rsidR="001679A0" w:rsidRPr="002F15D7">
          <w:t xml:space="preserve"> Relay</w:t>
        </w:r>
      </w:ins>
      <w:ins w:id="78" w:author="OPPO" w:date="2022-11-01T17:35:00Z">
        <w:r w:rsidR="00CB71DA">
          <w:t xml:space="preserve">, and </w:t>
        </w:r>
      </w:ins>
      <w:ins w:id="79" w:author="OPPO" w:date="2022-11-01T17:36:00Z">
        <w:r w:rsidR="00CB71DA">
          <w:t xml:space="preserve">for </w:t>
        </w:r>
        <w:r w:rsidR="00CB71DA" w:rsidRPr="00CB5EC9">
          <w:t>Layer-2 link</w:t>
        </w:r>
        <w:r w:rsidR="00CB71DA">
          <w:t xml:space="preserve"> establishment</w:t>
        </w:r>
      </w:ins>
      <w:ins w:id="80" w:author="OPPO" w:date="2022-11-01T17:37:00Z">
        <w:r w:rsidR="00CB71DA">
          <w:t>,</w:t>
        </w:r>
      </w:ins>
      <w:ins w:id="81" w:author="OPPO" w:date="2022-11-01T17:36:00Z">
        <w:r w:rsidR="00CB71DA">
          <w:t xml:space="preserve"> </w:t>
        </w:r>
      </w:ins>
      <w:ins w:id="82" w:author="OPPO" w:date="2022-11-01T17:35:00Z">
        <w:r w:rsidR="00CB71DA">
          <w:t xml:space="preserve">the </w:t>
        </w:r>
      </w:ins>
      <w:ins w:id="83" w:author="OPPO" w:date="2022-11-01T17:37:00Z">
        <w:r w:rsidR="00CB71DA">
          <w:t>s</w:t>
        </w:r>
      </w:ins>
      <w:ins w:id="84" w:author="OPPO" w:date="2022-11-01T17:36:00Z">
        <w:r w:rsidR="00CB71DA" w:rsidRPr="00CB5EC9">
          <w:t>ecurity</w:t>
        </w:r>
        <w:r w:rsidR="00CB71DA" w:rsidRPr="00CB71DA">
          <w:t xml:space="preserve"> </w:t>
        </w:r>
        <w:r w:rsidR="00CB71DA" w:rsidRPr="00CB5EC9">
          <w:t>establish</w:t>
        </w:r>
      </w:ins>
      <w:ins w:id="85" w:author="OPPO" w:date="2022-11-01T17:37:00Z">
        <w:r w:rsidR="00CB71DA">
          <w:t>ment is performed before step</w:t>
        </w:r>
      </w:ins>
      <w:ins w:id="86" w:author="OPPO-Fei Lu" w:date="2022-11-02T22:21:00Z">
        <w:r w:rsidR="00CD1606">
          <w:t> </w:t>
        </w:r>
      </w:ins>
      <w:ins w:id="87" w:author="OPPO" w:date="2022-11-01T17:37:00Z">
        <w:r w:rsidR="00CB71DA">
          <w:t>3 is initiated</w:t>
        </w:r>
      </w:ins>
      <w:ins w:id="88" w:author="OPPO" w:date="2022-11-01T16:31:00Z">
        <w:r w:rsidR="00AC6FE2">
          <w:t xml:space="preserve">. </w:t>
        </w:r>
      </w:ins>
    </w:p>
    <w:p w14:paraId="4998AB6E" w14:textId="54A58853" w:rsidR="0029536F" w:rsidRDefault="0029536F" w:rsidP="00AC6FE2">
      <w:pPr>
        <w:pStyle w:val="B1"/>
        <w:rPr>
          <w:ins w:id="89" w:author="OPPO-Fei Lu" w:date="2022-11-02T22:21:00Z"/>
        </w:rPr>
      </w:pPr>
      <w:ins w:id="90" w:author="OPPO-Fei Lu" w:date="2022-11-02T22:21:00Z">
        <w:r w:rsidRPr="00CB5EC9">
          <w:tab/>
        </w:r>
      </w:ins>
      <w:ins w:id="91" w:author="OPPO" w:date="2022-11-01T16:31:00Z">
        <w:r w:rsidR="00AC6FE2">
          <w:t>If step 1 is not performed, this procedure is towards all 5</w:t>
        </w:r>
        <w:r w:rsidR="00AC6FE2" w:rsidRPr="002F15D7">
          <w:t xml:space="preserve">G </w:t>
        </w:r>
        <w:proofErr w:type="spellStart"/>
        <w:r w:rsidR="00AC6FE2" w:rsidRPr="002F15D7">
          <w:t>ProSe</w:t>
        </w:r>
        <w:proofErr w:type="spellEnd"/>
        <w:r w:rsidR="00AC6FE2" w:rsidRPr="002F15D7">
          <w:t xml:space="preserve"> UE-to-</w:t>
        </w:r>
        <w:r w:rsidR="00AC6FE2">
          <w:t>UE</w:t>
        </w:r>
        <w:r w:rsidR="00AC6FE2" w:rsidRPr="002F15D7">
          <w:t xml:space="preserve"> Relay</w:t>
        </w:r>
        <w:r w:rsidR="00AC6FE2">
          <w:t>(s) near</w:t>
        </w:r>
      </w:ins>
      <w:ins w:id="92" w:author="OPPO" w:date="2022-11-01T16:32:00Z">
        <w:r w:rsidR="00AC6FE2">
          <w:t xml:space="preserve">by, e.g. by broadcasting the </w:t>
        </w:r>
        <w:r w:rsidR="00AC6FE2" w:rsidRPr="009C5779">
          <w:t xml:space="preserve">Direct Communication </w:t>
        </w:r>
        <w:r w:rsidR="00AC6FE2">
          <w:t>Request message</w:t>
        </w:r>
      </w:ins>
      <w:ins w:id="93" w:author="OPPO" w:date="2022-11-01T17:38:00Z">
        <w:r w:rsidR="00CB71DA">
          <w:t xml:space="preserve">, and for </w:t>
        </w:r>
        <w:r w:rsidR="00CB71DA" w:rsidRPr="00CB5EC9">
          <w:t>Layer-2 link</w:t>
        </w:r>
        <w:r w:rsidR="00CB71DA">
          <w:t xml:space="preserve"> establishment, the s</w:t>
        </w:r>
        <w:r w:rsidR="00CB71DA" w:rsidRPr="00CB5EC9">
          <w:t>ecurity</w:t>
        </w:r>
        <w:r w:rsidR="00CB71DA" w:rsidRPr="00CB71DA">
          <w:t xml:space="preserve"> </w:t>
        </w:r>
        <w:r w:rsidR="00CB71DA" w:rsidRPr="00CB5EC9">
          <w:t>establish</w:t>
        </w:r>
        <w:r w:rsidR="00CB71DA">
          <w:t>ment is performed after step</w:t>
        </w:r>
      </w:ins>
      <w:ins w:id="94" w:author="OPPO-Fei Lu" w:date="2022-11-02T22:21:00Z">
        <w:r w:rsidR="00CD1606">
          <w:t> </w:t>
        </w:r>
      </w:ins>
      <w:ins w:id="95" w:author="OPPO" w:date="2022-11-01T17:38:00Z">
        <w:r w:rsidR="00CB71DA">
          <w:t xml:space="preserve">3 is </w:t>
        </w:r>
      </w:ins>
      <w:ins w:id="96" w:author="OPPO-Fei Lu" w:date="2022-11-02T22:23:00Z">
        <w:r w:rsidR="00BD2AAF">
          <w:t>completed</w:t>
        </w:r>
      </w:ins>
      <w:ins w:id="97" w:author="OPPO" w:date="2022-11-01T16:32:00Z">
        <w:r w:rsidR="00AC6FE2">
          <w:t>.</w:t>
        </w:r>
      </w:ins>
      <w:ins w:id="98" w:author="OPPO" w:date="2022-11-01T11:50:00Z">
        <w:r w:rsidR="00A05AD7" w:rsidRPr="00EA6365">
          <w:t xml:space="preserve"> </w:t>
        </w:r>
      </w:ins>
    </w:p>
    <w:p w14:paraId="7132EA89" w14:textId="6D6BBD14" w:rsidR="00F36CDF" w:rsidRDefault="0029536F" w:rsidP="00AC6FE2">
      <w:pPr>
        <w:pStyle w:val="B1"/>
        <w:rPr>
          <w:ins w:id="99" w:author="OPPO" w:date="2022-11-01T11:26:00Z"/>
        </w:rPr>
      </w:pPr>
      <w:ins w:id="100" w:author="OPPO-Fei Lu" w:date="2022-11-02T22:21:00Z">
        <w:r w:rsidRPr="00CB5EC9">
          <w:lastRenderedPageBreak/>
          <w:tab/>
        </w:r>
      </w:ins>
      <w:ins w:id="101" w:author="OPPO" w:date="2022-11-01T17:41:00Z">
        <w:r w:rsidR="00CB71DA" w:rsidRPr="00CB71DA">
          <w:t xml:space="preserve">Regardless whether </w:t>
        </w:r>
        <w:r w:rsidR="00CB71DA">
          <w:t>step 1 is performed</w:t>
        </w:r>
        <w:r w:rsidR="00CB71DA" w:rsidRPr="00CB71DA">
          <w:t xml:space="preserve"> </w:t>
        </w:r>
        <w:r w:rsidR="00CB71DA">
          <w:t xml:space="preserve">or not, </w:t>
        </w:r>
      </w:ins>
      <w:ins w:id="102" w:author="OPPO" w:date="2022-11-01T11:50:00Z">
        <w:r w:rsidR="00A05AD7" w:rsidRPr="00EA6365">
          <w:t xml:space="preserve">5G </w:t>
        </w:r>
        <w:proofErr w:type="spellStart"/>
        <w:r w:rsidR="00A05AD7" w:rsidRPr="00EA6365">
          <w:t>ProSe</w:t>
        </w:r>
        <w:proofErr w:type="spellEnd"/>
        <w:r w:rsidR="00A05AD7" w:rsidRPr="00EA6365">
          <w:t xml:space="preserve"> UE-to-UE Relay</w:t>
        </w:r>
        <w:r w:rsidR="00A05AD7">
          <w:t xml:space="preserve"> sends the </w:t>
        </w:r>
      </w:ins>
      <w:ins w:id="103" w:author="OPPO" w:date="2022-11-01T11:51:00Z">
        <w:r w:rsidR="00785491" w:rsidRPr="009C5779">
          <w:t>Direct Communication Accept</w:t>
        </w:r>
        <w:r w:rsidR="00785491">
          <w:t xml:space="preserve"> message or </w:t>
        </w:r>
        <w:r w:rsidR="00785491" w:rsidRPr="009C5779">
          <w:t>Link Modification Accept</w:t>
        </w:r>
        <w:r w:rsidR="00785491">
          <w:t xml:space="preserve"> message to the </w:t>
        </w:r>
      </w:ins>
      <w:proofErr w:type="spellStart"/>
      <w:ins w:id="104" w:author="OPPO" w:date="2022-11-01T11:52:00Z">
        <w:r w:rsidR="00785491" w:rsidRPr="00EA6365">
          <w:t>the</w:t>
        </w:r>
        <w:proofErr w:type="spellEnd"/>
        <w:r w:rsidR="00785491" w:rsidRPr="00EA6365">
          <w:t xml:space="preserve"> source 5G </w:t>
        </w:r>
        <w:proofErr w:type="spellStart"/>
        <w:r w:rsidR="00785491" w:rsidRPr="00EA6365">
          <w:t>ProSe</w:t>
        </w:r>
        <w:proofErr w:type="spellEnd"/>
        <w:r w:rsidR="00785491" w:rsidRPr="00EA6365">
          <w:t xml:space="preserve"> End UE</w:t>
        </w:r>
        <w:r w:rsidR="00785491">
          <w:t xml:space="preserve"> after </w:t>
        </w:r>
        <w:r w:rsidR="00F14905">
          <w:t>step</w:t>
        </w:r>
      </w:ins>
      <w:ins w:id="105" w:author="OPPO" w:date="2022-11-01T14:09:00Z">
        <w:r w:rsidR="00B9236F">
          <w:t xml:space="preserve"> 3</w:t>
        </w:r>
      </w:ins>
      <w:ins w:id="106" w:author="OPPO" w:date="2022-11-01T11:52:00Z">
        <w:r w:rsidR="00F14905">
          <w:t xml:space="preserve"> is </w:t>
        </w:r>
      </w:ins>
      <w:ins w:id="107" w:author="OPPO-Fei Lu" w:date="2022-11-02T22:23:00Z">
        <w:r w:rsidR="00A74452">
          <w:t>completed</w:t>
        </w:r>
      </w:ins>
      <w:ins w:id="108" w:author="OPPO" w:date="2022-11-01T11:52:00Z">
        <w:r w:rsidR="00F14905">
          <w:t>.</w:t>
        </w:r>
      </w:ins>
    </w:p>
    <w:p w14:paraId="398BD4E9" w14:textId="59419BCE" w:rsidR="00492E40" w:rsidRDefault="00B9236F" w:rsidP="00F36CDF">
      <w:pPr>
        <w:pStyle w:val="B1"/>
        <w:rPr>
          <w:ins w:id="109" w:author="OPPO" w:date="2022-11-01T14:14:00Z"/>
        </w:rPr>
      </w:pPr>
      <w:ins w:id="110" w:author="OPPO" w:date="2022-11-01T14:09:00Z">
        <w:r>
          <w:t>3</w:t>
        </w:r>
      </w:ins>
      <w:ins w:id="111" w:author="OPPO" w:date="2022-11-01T11:26:00Z">
        <w:r w:rsidR="00492E40" w:rsidRPr="00CB5EC9">
          <w:t>.</w:t>
        </w:r>
        <w:r w:rsidR="00492E40" w:rsidRPr="00CB5EC9">
          <w:tab/>
        </w:r>
      </w:ins>
      <w:ins w:id="112" w:author="OPPO" w:date="2022-11-01T16:38:00Z">
        <w:r w:rsidR="00AC6FE2">
          <w:t>T</w:t>
        </w:r>
        <w:r w:rsidR="00AC6FE2" w:rsidRPr="00EA6365">
          <w:t xml:space="preserve">he </w:t>
        </w:r>
      </w:ins>
      <w:ins w:id="113" w:author="OPPO" w:date="2022-11-01T16:39:00Z">
        <w:r w:rsidR="00AC6FE2" w:rsidRPr="00EA6365">
          <w:t xml:space="preserve">5G </w:t>
        </w:r>
        <w:proofErr w:type="spellStart"/>
        <w:r w:rsidR="00AC6FE2" w:rsidRPr="00EA6365">
          <w:t>ProSe</w:t>
        </w:r>
        <w:proofErr w:type="spellEnd"/>
        <w:r w:rsidR="00AC6FE2" w:rsidRPr="00EA6365">
          <w:t xml:space="preserve"> UE-to-UE Relay</w:t>
        </w:r>
      </w:ins>
      <w:ins w:id="114" w:author="OPPO" w:date="2022-11-01T16:38:00Z">
        <w:r w:rsidR="00AC6FE2" w:rsidRPr="00EA6365">
          <w:t xml:space="preserve"> </w:t>
        </w:r>
        <w:r w:rsidR="00AC6FE2">
          <w:t xml:space="preserve">decides whether to use an </w:t>
        </w:r>
        <w:r w:rsidR="00AC6FE2" w:rsidRPr="00EA6365">
          <w:t xml:space="preserve">existing PC5 link between the 5G </w:t>
        </w:r>
        <w:proofErr w:type="spellStart"/>
        <w:r w:rsidR="00AC6FE2" w:rsidRPr="00EA6365">
          <w:t>ProSe</w:t>
        </w:r>
        <w:proofErr w:type="spellEnd"/>
        <w:r w:rsidR="00AC6FE2" w:rsidRPr="00EA6365">
          <w:t xml:space="preserve"> UE-to-UE Relay </w:t>
        </w:r>
      </w:ins>
      <w:ins w:id="115" w:author="OPPO" w:date="2022-11-01T16:39:00Z">
        <w:r w:rsidR="00AC6FE2">
          <w:t>and the target</w:t>
        </w:r>
        <w:r w:rsidR="00AC6FE2" w:rsidRPr="00EA6365">
          <w:t xml:space="preserve"> 5G </w:t>
        </w:r>
        <w:proofErr w:type="spellStart"/>
        <w:r w:rsidR="00AC6FE2" w:rsidRPr="00EA6365">
          <w:t>ProSe</w:t>
        </w:r>
        <w:proofErr w:type="spellEnd"/>
        <w:r w:rsidR="00AC6FE2" w:rsidRPr="00EA6365">
          <w:t xml:space="preserve"> End UE </w:t>
        </w:r>
      </w:ins>
      <w:ins w:id="116" w:author="OPPO" w:date="2022-11-01T16:38:00Z">
        <w:r w:rsidR="00AC6FE2" w:rsidRPr="00EA6365">
          <w:t>for the required service</w:t>
        </w:r>
        <w:r w:rsidR="00AC6FE2">
          <w:t>, and initiates</w:t>
        </w:r>
        <w:r w:rsidR="00AC6FE2" w:rsidRPr="004E6ADD">
          <w:t xml:space="preserve"> </w:t>
        </w:r>
        <w:r w:rsidR="00AC6FE2" w:rsidRPr="00CB5EC9">
          <w:t>Layer-2 link</w:t>
        </w:r>
        <w:r w:rsidR="00AC6FE2">
          <w:t xml:space="preserve"> establishment procedure or </w:t>
        </w:r>
        <w:r w:rsidR="00AC6FE2" w:rsidRPr="00CB5EC9">
          <w:t>Layer-2 link modification procedure as specified in clause 6.4.3.</w:t>
        </w:r>
        <w:r w:rsidR="00AC6FE2">
          <w:t xml:space="preserve">x </w:t>
        </w:r>
        <w:r w:rsidR="00AC6FE2">
          <w:rPr>
            <w:rFonts w:eastAsia="宋体"/>
            <w:lang w:eastAsia="zh-CN"/>
          </w:rPr>
          <w:t xml:space="preserve">with </w:t>
        </w:r>
        <w:r w:rsidR="00AC6FE2" w:rsidRPr="00CB5EC9">
          <w:rPr>
            <w:rFonts w:eastAsia="宋体"/>
            <w:lang w:eastAsia="zh-CN"/>
          </w:rPr>
          <w:t>the</w:t>
        </w:r>
        <w:r w:rsidR="00AC6FE2" w:rsidRPr="00EA6365">
          <w:t xml:space="preserve"> </w:t>
        </w:r>
      </w:ins>
      <w:ins w:id="117" w:author="OPPO" w:date="2022-11-01T16:40:00Z">
        <w:r w:rsidR="00AC6FE2">
          <w:t>target</w:t>
        </w:r>
        <w:r w:rsidR="00AC6FE2" w:rsidRPr="00EA6365">
          <w:t xml:space="preserve"> 5G </w:t>
        </w:r>
        <w:proofErr w:type="spellStart"/>
        <w:r w:rsidR="00AC6FE2" w:rsidRPr="00EA6365">
          <w:t>ProSe</w:t>
        </w:r>
        <w:proofErr w:type="spellEnd"/>
        <w:r w:rsidR="00AC6FE2" w:rsidRPr="00EA6365">
          <w:t xml:space="preserve"> End UE</w:t>
        </w:r>
      </w:ins>
      <w:ins w:id="118" w:author="OPPO" w:date="2022-11-01T16:38:00Z">
        <w:r w:rsidR="00AC6FE2">
          <w:t xml:space="preserve">. If </w:t>
        </w:r>
      </w:ins>
      <w:ins w:id="119" w:author="OPPO" w:date="2022-11-01T16:43:00Z">
        <w:r w:rsidR="005F3790" w:rsidRPr="00CB5EC9">
          <w:rPr>
            <w:lang w:eastAsia="ko-KR"/>
          </w:rPr>
          <w:t>User Info</w:t>
        </w:r>
      </w:ins>
      <w:ins w:id="120" w:author="OPPO" w:date="2022-11-01T16:38:00Z">
        <w:r w:rsidR="00AC6FE2">
          <w:t xml:space="preserve"> </w:t>
        </w:r>
      </w:ins>
      <w:ins w:id="121" w:author="OPPO" w:date="2022-11-01T16:43:00Z">
        <w:r w:rsidR="005F3790">
          <w:t>of the target</w:t>
        </w:r>
        <w:r w:rsidR="005F3790" w:rsidRPr="00EA6365">
          <w:t xml:space="preserve"> 5G </w:t>
        </w:r>
        <w:proofErr w:type="spellStart"/>
        <w:r w:rsidR="005F3790" w:rsidRPr="00EA6365">
          <w:t>ProSe</w:t>
        </w:r>
        <w:proofErr w:type="spellEnd"/>
        <w:r w:rsidR="005F3790" w:rsidRPr="00EA6365">
          <w:t xml:space="preserve"> End UE</w:t>
        </w:r>
        <w:r w:rsidR="005F3790">
          <w:t xml:space="preserve"> </w:t>
        </w:r>
      </w:ins>
      <w:ins w:id="122" w:author="OPPO" w:date="2022-11-01T16:38:00Z">
        <w:r w:rsidR="00AC6FE2">
          <w:t xml:space="preserve">is </w:t>
        </w:r>
      </w:ins>
      <w:ins w:id="123" w:author="OPPO" w:date="2022-11-01T16:43:00Z">
        <w:r w:rsidR="005F3790">
          <w:t xml:space="preserve">received </w:t>
        </w:r>
      </w:ins>
      <w:ins w:id="124" w:author="OPPO" w:date="2022-11-01T16:44:00Z">
        <w:r w:rsidR="005F3790">
          <w:t xml:space="preserve">by step 2, </w:t>
        </w:r>
      </w:ins>
      <w:ins w:id="125" w:author="OPPO" w:date="2022-11-01T17:03:00Z">
        <w:r w:rsidR="000622C0">
          <w:t xml:space="preserve">and </w:t>
        </w:r>
      </w:ins>
      <w:ins w:id="126" w:author="OPPO" w:date="2022-11-01T17:04:00Z">
        <w:r w:rsidR="00DC3D93">
          <w:t xml:space="preserve">the </w:t>
        </w:r>
        <w:r w:rsidR="00DC3D93" w:rsidRPr="00EA6365">
          <w:t xml:space="preserve">5G </w:t>
        </w:r>
        <w:proofErr w:type="spellStart"/>
        <w:r w:rsidR="00DC3D93" w:rsidRPr="00EA6365">
          <w:t>ProSe</w:t>
        </w:r>
        <w:proofErr w:type="spellEnd"/>
        <w:r w:rsidR="00DC3D93" w:rsidRPr="00EA6365">
          <w:t xml:space="preserve"> UE-to-UE Relay</w:t>
        </w:r>
        <w:r w:rsidR="00DC3D93">
          <w:t xml:space="preserve"> has the </w:t>
        </w:r>
        <w:r w:rsidR="00DC3D93" w:rsidRPr="00CB5EC9">
          <w:rPr>
            <w:lang w:eastAsia="ko-KR"/>
          </w:rPr>
          <w:t>unicast Layer-2 ID</w:t>
        </w:r>
        <w:r w:rsidR="00DC3D93">
          <w:t xml:space="preserve"> of the </w:t>
        </w:r>
      </w:ins>
      <w:ins w:id="127" w:author="OPPO" w:date="2022-11-01T17:05:00Z">
        <w:r w:rsidR="00DC3D93">
          <w:t>target</w:t>
        </w:r>
        <w:r w:rsidR="00DC3D93" w:rsidRPr="00EA6365">
          <w:t xml:space="preserve"> 5G </w:t>
        </w:r>
        <w:proofErr w:type="spellStart"/>
        <w:r w:rsidR="00DC3D93" w:rsidRPr="00EA6365">
          <w:t>ProSe</w:t>
        </w:r>
        <w:proofErr w:type="spellEnd"/>
        <w:r w:rsidR="00DC3D93" w:rsidRPr="00EA6365">
          <w:t xml:space="preserve"> End UE</w:t>
        </w:r>
        <w:r w:rsidR="00DC3D93">
          <w:t xml:space="preserve">, </w:t>
        </w:r>
      </w:ins>
      <w:ins w:id="128" w:author="OPPO" w:date="2022-11-01T16:38:00Z">
        <w:r w:rsidR="00AC6FE2">
          <w:t xml:space="preserve">this procedure is towards the </w:t>
        </w:r>
      </w:ins>
      <w:ins w:id="129" w:author="OPPO" w:date="2022-11-01T17:12:00Z">
        <w:r w:rsidR="00DC3D93">
          <w:t>target</w:t>
        </w:r>
        <w:r w:rsidR="00DC3D93" w:rsidRPr="00EA6365">
          <w:t xml:space="preserve"> 5G </w:t>
        </w:r>
        <w:proofErr w:type="spellStart"/>
        <w:r w:rsidR="00DC3D93" w:rsidRPr="00EA6365">
          <w:t>ProSe</w:t>
        </w:r>
        <w:proofErr w:type="spellEnd"/>
        <w:r w:rsidR="00DC3D93" w:rsidRPr="00EA6365">
          <w:t xml:space="preserve"> End UE</w:t>
        </w:r>
      </w:ins>
      <w:ins w:id="130" w:author="OPPO-Fei Lu" w:date="2022-11-02T22:31:00Z">
        <w:r w:rsidR="005014B6">
          <w:t xml:space="preserve"> using </w:t>
        </w:r>
        <w:r w:rsidR="006B7E50">
          <w:t xml:space="preserve">the </w:t>
        </w:r>
        <w:r w:rsidR="005014B6" w:rsidRPr="00CB5EC9">
          <w:rPr>
            <w:lang w:eastAsia="ko-KR"/>
          </w:rPr>
          <w:t>unicast Layer-2 ID</w:t>
        </w:r>
      </w:ins>
      <w:ins w:id="131" w:author="OPPO" w:date="2022-11-01T16:38:00Z">
        <w:r w:rsidR="00AC6FE2">
          <w:t xml:space="preserve">. </w:t>
        </w:r>
      </w:ins>
      <w:ins w:id="132" w:author="OPPO" w:date="2022-11-01T17:12:00Z">
        <w:r w:rsidR="00DC3D93">
          <w:t xml:space="preserve">Otherwise </w:t>
        </w:r>
      </w:ins>
      <w:ins w:id="133" w:author="OPPO" w:date="2022-11-01T16:38:00Z">
        <w:r w:rsidR="00AC6FE2">
          <w:t xml:space="preserve">this procedure is towards </w:t>
        </w:r>
      </w:ins>
      <w:ins w:id="134" w:author="OPPO" w:date="2022-11-01T17:13:00Z">
        <w:r w:rsidR="00DC3D93">
          <w:t>all 5</w:t>
        </w:r>
      </w:ins>
      <w:ins w:id="135" w:author="OPPO" w:date="2022-11-01T17:12:00Z">
        <w:r w:rsidR="00DC3D93" w:rsidRPr="00EA6365">
          <w:t xml:space="preserve">G </w:t>
        </w:r>
        <w:proofErr w:type="spellStart"/>
        <w:r w:rsidR="00DC3D93" w:rsidRPr="00EA6365">
          <w:t>ProSe</w:t>
        </w:r>
        <w:proofErr w:type="spellEnd"/>
        <w:r w:rsidR="00DC3D93" w:rsidRPr="00EA6365">
          <w:t xml:space="preserve"> End UE</w:t>
        </w:r>
      </w:ins>
      <w:ins w:id="136" w:author="OPPO" w:date="2022-11-01T17:13:00Z">
        <w:r w:rsidR="00DC3D93">
          <w:t>s</w:t>
        </w:r>
      </w:ins>
      <w:ins w:id="137" w:author="OPPO" w:date="2022-11-01T17:12:00Z">
        <w:r w:rsidR="00DC3D93">
          <w:t xml:space="preserve"> </w:t>
        </w:r>
      </w:ins>
      <w:ins w:id="138" w:author="OPPO" w:date="2022-11-01T16:38:00Z">
        <w:r w:rsidR="00AC6FE2">
          <w:t xml:space="preserve">nearby, e.g. by broadcasting the </w:t>
        </w:r>
        <w:r w:rsidR="00AC6FE2" w:rsidRPr="009C5779">
          <w:t xml:space="preserve">Direct Communication </w:t>
        </w:r>
        <w:r w:rsidR="00AC6FE2">
          <w:t>Request message.</w:t>
        </w:r>
        <w:r w:rsidR="00AC6FE2" w:rsidRPr="00EA6365">
          <w:t xml:space="preserve"> </w:t>
        </w:r>
      </w:ins>
    </w:p>
    <w:p w14:paraId="08D92255" w14:textId="2E755684" w:rsidR="00022568" w:rsidRDefault="00022568" w:rsidP="00022568">
      <w:pPr>
        <w:pStyle w:val="B1"/>
        <w:rPr>
          <w:ins w:id="139" w:author="OPPO" w:date="2022-11-01T14:14:00Z"/>
        </w:rPr>
      </w:pPr>
      <w:ins w:id="140" w:author="OPPO" w:date="2022-11-01T14:14:00Z">
        <w:r>
          <w:t>4</w:t>
        </w:r>
        <w:r w:rsidRPr="00CB5EC9">
          <w:t>.</w:t>
        </w:r>
        <w:r w:rsidRPr="00CB5EC9">
          <w:tab/>
        </w:r>
      </w:ins>
      <w:ins w:id="141" w:author="OPPO" w:date="2022-11-01T14:29:00Z">
        <w:r w:rsidR="00A02E54" w:rsidRPr="00CB5EC9">
          <w:t xml:space="preserve">In </w:t>
        </w:r>
        <w:r w:rsidR="00A02E54">
          <w:t xml:space="preserve">the </w:t>
        </w:r>
        <w:r w:rsidR="00A02E54" w:rsidRPr="00CB5EC9">
          <w:t xml:space="preserve">case of 5G </w:t>
        </w:r>
        <w:proofErr w:type="spellStart"/>
        <w:r w:rsidR="00A02E54" w:rsidRPr="00CB5EC9">
          <w:t>P</w:t>
        </w:r>
        <w:r w:rsidR="00A02E54" w:rsidRPr="00CB5EC9">
          <w:rPr>
            <w:rFonts w:eastAsia="等线"/>
          </w:rPr>
          <w:t>roSe</w:t>
        </w:r>
        <w:proofErr w:type="spellEnd"/>
        <w:r w:rsidR="00A02E54" w:rsidRPr="00CB5EC9">
          <w:rPr>
            <w:rFonts w:eastAsia="等线"/>
          </w:rPr>
          <w:t xml:space="preserve"> Layer-3 UE-to-</w:t>
        </w:r>
        <w:r w:rsidR="00A02E54">
          <w:rPr>
            <w:rFonts w:eastAsia="等线"/>
          </w:rPr>
          <w:t>UE</w:t>
        </w:r>
        <w:r w:rsidR="00A02E54" w:rsidRPr="00CB5EC9">
          <w:t xml:space="preserve"> Relay</w:t>
        </w:r>
      </w:ins>
      <w:ins w:id="142" w:author="OPPO" w:date="2022-11-01T14:30:00Z">
        <w:r w:rsidR="00A02E54">
          <w:t>, and f</w:t>
        </w:r>
      </w:ins>
      <w:ins w:id="143" w:author="OPPO" w:date="2022-11-01T14:15:00Z">
        <w:r w:rsidRPr="00CB5EC9">
          <w:t>or IP traffic over PC5 reference point, IPv6 prefix or IPv4 address</w:t>
        </w:r>
      </w:ins>
      <w:ins w:id="144" w:author="OPPO" w:date="2022-11-01T14:27:00Z">
        <w:r w:rsidR="00EF33BB">
          <w:t xml:space="preserve"> </w:t>
        </w:r>
      </w:ins>
      <w:ins w:id="145" w:author="OPPO" w:date="2022-11-01T14:15:00Z">
        <w:r w:rsidRPr="00CB5EC9">
          <w:t xml:space="preserve">is allocated for the </w:t>
        </w:r>
      </w:ins>
      <w:ins w:id="146" w:author="OPPO" w:date="2022-11-01T14:30:00Z">
        <w:r w:rsidR="00A02E54">
          <w:t xml:space="preserve">target </w:t>
        </w:r>
      </w:ins>
      <w:ins w:id="147" w:author="OPPO" w:date="2022-11-01T14:15:00Z"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rPr>
            <w:lang w:eastAsia="zh-CN"/>
          </w:rPr>
          <w:t xml:space="preserve"> Layer-3</w:t>
        </w:r>
        <w:r w:rsidRPr="00CB5EC9">
          <w:t xml:space="preserve"> </w:t>
        </w:r>
      </w:ins>
      <w:ins w:id="148" w:author="OPPO" w:date="2022-11-01T14:31:00Z">
        <w:r w:rsidR="00A02E54">
          <w:rPr>
            <w:rFonts w:eastAsia="宋体"/>
            <w:lang w:eastAsia="zh-CN"/>
          </w:rPr>
          <w:t>End</w:t>
        </w:r>
      </w:ins>
      <w:ins w:id="149" w:author="OPPO" w:date="2022-11-01T14:15:00Z">
        <w:r w:rsidRPr="00CB5EC9">
          <w:t xml:space="preserve"> UE as defined in clause 5.5.1.</w:t>
        </w:r>
      </w:ins>
      <w:ins w:id="150" w:author="OPPO" w:date="2022-11-01T14:31:00Z">
        <w:r w:rsidR="00A02E54">
          <w:t>x</w:t>
        </w:r>
      </w:ins>
      <w:ins w:id="151" w:author="OPPO" w:date="2022-11-01T14:14:00Z">
        <w:r w:rsidRPr="00EA6365">
          <w:t>.</w:t>
        </w:r>
      </w:ins>
    </w:p>
    <w:p w14:paraId="27FFED93" w14:textId="50838BEA" w:rsidR="00A02E54" w:rsidRDefault="00A02E54" w:rsidP="00A02E54">
      <w:pPr>
        <w:pStyle w:val="B1"/>
        <w:rPr>
          <w:ins w:id="152" w:author="OPPO" w:date="2022-11-01T14:32:00Z"/>
        </w:rPr>
      </w:pPr>
      <w:ins w:id="153" w:author="OPPO" w:date="2022-11-01T14:32:00Z">
        <w:r>
          <w:t>5</w:t>
        </w:r>
        <w:r w:rsidRPr="00CB5EC9">
          <w:t>.</w:t>
        </w:r>
        <w:r w:rsidRPr="00CB5EC9">
          <w:tab/>
          <w:t xml:space="preserve">In </w:t>
        </w:r>
        <w:r>
          <w:t xml:space="preserve">the </w:t>
        </w:r>
        <w:r w:rsidRPr="00CB5EC9">
          <w:t xml:space="preserve">case of 5G </w:t>
        </w:r>
        <w:proofErr w:type="spellStart"/>
        <w:r w:rsidRPr="00CB5EC9">
          <w:t>P</w:t>
        </w:r>
        <w:r w:rsidRPr="00CB5EC9">
          <w:rPr>
            <w:rFonts w:eastAsia="等线"/>
          </w:rPr>
          <w:t>roSe</w:t>
        </w:r>
        <w:proofErr w:type="spellEnd"/>
        <w:r w:rsidRPr="00CB5EC9">
          <w:rPr>
            <w:rFonts w:eastAsia="等线"/>
          </w:rPr>
          <w:t xml:space="preserve"> Layer-3 UE-to-</w:t>
        </w:r>
        <w:r>
          <w:rPr>
            <w:rFonts w:eastAsia="等线"/>
          </w:rPr>
          <w:t>UE</w:t>
        </w:r>
        <w:r w:rsidRPr="00CB5EC9">
          <w:t xml:space="preserve"> Relay</w:t>
        </w:r>
        <w:r>
          <w:t>, and f</w:t>
        </w:r>
        <w:r w:rsidRPr="00CB5EC9">
          <w:t>or IP traffic over PC5 reference point, IPv6 prefix or IPv4 address</w:t>
        </w:r>
        <w:r>
          <w:t xml:space="preserve"> </w:t>
        </w:r>
        <w:r w:rsidRPr="00CB5EC9">
          <w:t xml:space="preserve">is allocated for the </w:t>
        </w:r>
        <w:r>
          <w:t xml:space="preserve">source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rPr>
            <w:lang w:eastAsia="zh-CN"/>
          </w:rPr>
          <w:t xml:space="preserve"> Layer-3</w:t>
        </w:r>
        <w:r w:rsidRPr="00CB5EC9">
          <w:t xml:space="preserve"> </w:t>
        </w:r>
        <w:r>
          <w:rPr>
            <w:rFonts w:eastAsia="宋体"/>
            <w:lang w:eastAsia="zh-CN"/>
          </w:rPr>
          <w:t>End</w:t>
        </w:r>
        <w:r w:rsidRPr="00CB5EC9">
          <w:t xml:space="preserve"> UE as defined in clause 5.5.1.</w:t>
        </w:r>
        <w:r>
          <w:t>x</w:t>
        </w:r>
        <w:r w:rsidRPr="00EA6365">
          <w:t>.</w:t>
        </w:r>
      </w:ins>
    </w:p>
    <w:p w14:paraId="3E576F9A" w14:textId="5A14849B" w:rsidR="00A02E54" w:rsidRDefault="00A02E54" w:rsidP="00A02E54">
      <w:pPr>
        <w:pStyle w:val="B1"/>
        <w:rPr>
          <w:ins w:id="154" w:author="OPPO" w:date="2022-11-01T14:33:00Z"/>
        </w:rPr>
      </w:pPr>
      <w:ins w:id="155" w:author="OPPO" w:date="2022-11-01T14:33:00Z">
        <w:r>
          <w:t>6</w:t>
        </w:r>
        <w:r w:rsidRPr="00CB5EC9">
          <w:t>.</w:t>
        </w:r>
        <w:r w:rsidRPr="00CB5EC9">
          <w:tab/>
          <w:t xml:space="preserve">In </w:t>
        </w:r>
        <w:r>
          <w:t xml:space="preserve">the </w:t>
        </w:r>
        <w:r w:rsidRPr="00CB5EC9">
          <w:t xml:space="preserve">case of 5G </w:t>
        </w:r>
        <w:proofErr w:type="spellStart"/>
        <w:r w:rsidRPr="00CB5EC9">
          <w:t>P</w:t>
        </w:r>
        <w:r w:rsidRPr="00CB5EC9">
          <w:rPr>
            <w:rFonts w:eastAsia="等线"/>
          </w:rPr>
          <w:t>roSe</w:t>
        </w:r>
        <w:proofErr w:type="spellEnd"/>
        <w:r w:rsidRPr="00CB5EC9">
          <w:rPr>
            <w:rFonts w:eastAsia="等线"/>
          </w:rPr>
          <w:t xml:space="preserve"> Layer-3 UE-to-</w:t>
        </w:r>
        <w:r>
          <w:rPr>
            <w:rFonts w:eastAsia="等线"/>
          </w:rPr>
          <w:t>UE</w:t>
        </w:r>
        <w:r w:rsidRPr="00CB5EC9">
          <w:t xml:space="preserve"> Relay</w:t>
        </w:r>
        <w:r>
          <w:t>, and f</w:t>
        </w:r>
        <w:r w:rsidRPr="00CB5EC9">
          <w:t>or IP traffic over PC5 reference point,</w:t>
        </w:r>
        <w:r w:rsidRPr="00A02E54">
          <w:t xml:space="preserve"> </w:t>
        </w:r>
        <w:r>
          <w:t xml:space="preserve">source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rPr>
            <w:lang w:eastAsia="zh-CN"/>
          </w:rPr>
          <w:t xml:space="preserve"> Layer-3</w:t>
        </w:r>
        <w:r w:rsidRPr="00CB5EC9">
          <w:t xml:space="preserve"> </w:t>
        </w:r>
        <w:r>
          <w:rPr>
            <w:rFonts w:eastAsia="宋体"/>
            <w:lang w:eastAsia="zh-CN"/>
          </w:rPr>
          <w:t>End</w:t>
        </w:r>
        <w:r w:rsidRPr="00CB5EC9">
          <w:t xml:space="preserve"> UE</w:t>
        </w:r>
      </w:ins>
      <w:ins w:id="156" w:author="OPPO" w:date="2022-11-01T14:34:00Z">
        <w:r>
          <w:t xml:space="preserve"> may perform </w:t>
        </w:r>
      </w:ins>
      <w:ins w:id="157" w:author="OPPO" w:date="2022-11-01T14:38:00Z">
        <w:r>
          <w:t xml:space="preserve">DNS query to get the </w:t>
        </w:r>
      </w:ins>
      <w:ins w:id="158" w:author="OPPO" w:date="2022-11-01T14:48:00Z">
        <w:r w:rsidR="007D0B00">
          <w:t xml:space="preserve">IP address of the target </w:t>
        </w:r>
        <w:r w:rsidR="007D0B00" w:rsidRPr="00CB5EC9">
          <w:t xml:space="preserve">5G </w:t>
        </w:r>
        <w:proofErr w:type="spellStart"/>
        <w:r w:rsidR="007D0B00" w:rsidRPr="00CB5EC9">
          <w:t>ProSe</w:t>
        </w:r>
        <w:proofErr w:type="spellEnd"/>
        <w:r w:rsidR="007D0B00" w:rsidRPr="00CB5EC9">
          <w:rPr>
            <w:lang w:eastAsia="zh-CN"/>
          </w:rPr>
          <w:t xml:space="preserve"> Layer-3</w:t>
        </w:r>
        <w:r w:rsidR="007D0B00" w:rsidRPr="00CB5EC9">
          <w:t xml:space="preserve"> </w:t>
        </w:r>
        <w:r w:rsidR="007D0B00">
          <w:rPr>
            <w:rFonts w:eastAsia="宋体"/>
            <w:lang w:eastAsia="zh-CN"/>
          </w:rPr>
          <w:t>End</w:t>
        </w:r>
        <w:r w:rsidR="007D0B00" w:rsidRPr="00CB5EC9">
          <w:t xml:space="preserve"> UE</w:t>
        </w:r>
      </w:ins>
      <w:ins w:id="159" w:author="OPPO" w:date="2022-11-01T14:49:00Z">
        <w:r w:rsidR="00A92E39">
          <w:t xml:space="preserve"> if </w:t>
        </w:r>
      </w:ins>
      <w:ins w:id="160" w:author="OPPO" w:date="2022-11-02T14:31:00Z">
        <w:r w:rsidR="00D72033">
          <w:t xml:space="preserve">the IP address of the target </w:t>
        </w:r>
        <w:r w:rsidR="00D72033" w:rsidRPr="00CB5EC9">
          <w:t xml:space="preserve">5G </w:t>
        </w:r>
        <w:proofErr w:type="spellStart"/>
        <w:r w:rsidR="00D72033" w:rsidRPr="00CB5EC9">
          <w:t>ProSe</w:t>
        </w:r>
        <w:proofErr w:type="spellEnd"/>
        <w:r w:rsidR="00D72033" w:rsidRPr="00CB5EC9">
          <w:rPr>
            <w:lang w:eastAsia="zh-CN"/>
          </w:rPr>
          <w:t xml:space="preserve"> Layer-3</w:t>
        </w:r>
        <w:r w:rsidR="00D72033" w:rsidRPr="00CB5EC9">
          <w:t xml:space="preserve"> </w:t>
        </w:r>
        <w:r w:rsidR="00D72033">
          <w:rPr>
            <w:rFonts w:eastAsia="宋体"/>
            <w:lang w:eastAsia="zh-CN"/>
          </w:rPr>
          <w:t>End</w:t>
        </w:r>
        <w:r w:rsidR="00D72033" w:rsidRPr="00CB5EC9">
          <w:t xml:space="preserve"> UE</w:t>
        </w:r>
        <w:r w:rsidR="00D72033">
          <w:t xml:space="preserve"> is </w:t>
        </w:r>
      </w:ins>
      <w:ins w:id="161" w:author="OPPO" w:date="2022-11-01T14:49:00Z">
        <w:r w:rsidR="00A92E39">
          <w:t>not receive</w:t>
        </w:r>
      </w:ins>
      <w:ins w:id="162" w:author="OPPO" w:date="2022-11-02T14:31:00Z">
        <w:r w:rsidR="00D72033">
          <w:t>d</w:t>
        </w:r>
      </w:ins>
      <w:ins w:id="163" w:author="OPPO" w:date="2022-11-01T14:49:00Z">
        <w:r w:rsidR="00A92E39">
          <w:t xml:space="preserve"> during step</w:t>
        </w:r>
      </w:ins>
      <w:ins w:id="164" w:author="OPPO-Fei Lu" w:date="2022-11-02T22:35:00Z">
        <w:r w:rsidR="00A76E22">
          <w:t> </w:t>
        </w:r>
      </w:ins>
      <w:ins w:id="165" w:author="OPPO" w:date="2022-11-01T14:49:00Z">
        <w:r w:rsidR="00A92E39">
          <w:t>2</w:t>
        </w:r>
      </w:ins>
      <w:ins w:id="166" w:author="OPPO" w:date="2022-11-01T14:33:00Z">
        <w:r w:rsidRPr="00EA6365">
          <w:t>.</w:t>
        </w:r>
      </w:ins>
    </w:p>
    <w:p w14:paraId="7DE394B1" w14:textId="6DDACC55" w:rsidR="00F36CDF" w:rsidRPr="00CB5EC9" w:rsidRDefault="00A315E7" w:rsidP="00A315E7">
      <w:pPr>
        <w:pStyle w:val="B1"/>
        <w:ind w:hanging="1"/>
        <w:rPr>
          <w:ins w:id="167" w:author="OPPO" w:date="2022-10-31T16:07:00Z"/>
        </w:rPr>
      </w:pPr>
      <w:ins w:id="168" w:author="OPPO" w:date="2022-11-01T15:07:00Z">
        <w:r>
          <w:t>T</w:t>
        </w:r>
      </w:ins>
      <w:ins w:id="169" w:author="OPPO" w:date="2022-10-31T16:07:00Z">
        <w:r w:rsidR="00F36CDF" w:rsidRPr="00CB5EC9">
          <w:t xml:space="preserve">he 5G </w:t>
        </w:r>
        <w:proofErr w:type="spellStart"/>
        <w:r w:rsidR="00F36CDF" w:rsidRPr="00CB5EC9">
          <w:t>ProSe</w:t>
        </w:r>
        <w:proofErr w:type="spellEnd"/>
        <w:r w:rsidR="00F36CDF" w:rsidRPr="00CB5EC9">
          <w:t xml:space="preserve"> </w:t>
        </w:r>
        <w:r w:rsidR="00F36CDF" w:rsidRPr="00CB5EC9">
          <w:rPr>
            <w:rFonts w:eastAsia="宋体"/>
            <w:lang w:eastAsia="zh-CN"/>
          </w:rPr>
          <w:t>Layer-3</w:t>
        </w:r>
        <w:r w:rsidR="00F36CDF" w:rsidRPr="00CB5EC9">
          <w:t xml:space="preserve"> UE-to-</w:t>
        </w:r>
      </w:ins>
      <w:ins w:id="170" w:author="OPPO" w:date="2022-11-01T14:55:00Z">
        <w:r w:rsidR="00AC791A">
          <w:t>UE</w:t>
        </w:r>
      </w:ins>
      <w:ins w:id="171" w:author="OPPO" w:date="2022-10-31T16:07:00Z">
        <w:r w:rsidR="00F36CDF" w:rsidRPr="00CB5EC9">
          <w:t xml:space="preserve"> Relay performs relaying function at the corresponding layer as follows:</w:t>
        </w:r>
      </w:ins>
    </w:p>
    <w:p w14:paraId="1ECC5119" w14:textId="6C1F6050" w:rsidR="00F36CDF" w:rsidRPr="00CB5EC9" w:rsidRDefault="00F36CDF" w:rsidP="00F36CDF">
      <w:pPr>
        <w:pStyle w:val="B2"/>
        <w:rPr>
          <w:ins w:id="172" w:author="OPPO" w:date="2022-10-31T16:07:00Z"/>
        </w:rPr>
      </w:pPr>
      <w:ins w:id="173" w:author="OPPO" w:date="2022-10-31T16:07:00Z">
        <w:r w:rsidRPr="00CB5EC9">
          <w:rPr>
            <w:lang w:eastAsia="ko-KR"/>
          </w:rPr>
          <w:t>-</w:t>
        </w:r>
        <w:r w:rsidRPr="00CB5EC9">
          <w:rPr>
            <w:lang w:eastAsia="ko-KR"/>
          </w:rPr>
          <w:tab/>
        </w:r>
      </w:ins>
      <w:ins w:id="174" w:author="OPPO" w:date="2022-11-01T14:56:00Z">
        <w:r w:rsidR="00AC791A">
          <w:rPr>
            <w:lang w:eastAsia="ko-KR"/>
          </w:rPr>
          <w:t>F</w:t>
        </w:r>
      </w:ins>
      <w:ins w:id="175" w:author="OPPO" w:date="2022-10-31T16:07:00Z">
        <w:r w:rsidRPr="00CB5EC9">
          <w:rPr>
            <w:lang w:eastAsia="zh-CN"/>
          </w:rPr>
          <w:t>or IP traffic over PC5 reference point, the</w:t>
        </w:r>
        <w:r w:rsidRPr="00CB5EC9">
          <w:t xml:space="preserve"> 5G </w:t>
        </w:r>
        <w:proofErr w:type="spellStart"/>
        <w:r w:rsidRPr="00CB5EC9">
          <w:t>ProSe</w:t>
        </w:r>
        <w:proofErr w:type="spellEnd"/>
        <w:r w:rsidRPr="00CB5EC9">
          <w:rPr>
            <w:lang w:eastAsia="zh-CN"/>
          </w:rPr>
          <w:t xml:space="preserve"> </w:t>
        </w:r>
        <w:r w:rsidRPr="00CB5EC9">
          <w:rPr>
            <w:noProof/>
          </w:rPr>
          <w:t>Layer-3 UE-to-</w:t>
        </w:r>
      </w:ins>
      <w:ins w:id="176" w:author="OPPO" w:date="2022-11-01T14:56:00Z">
        <w:r w:rsidR="00AC791A">
          <w:rPr>
            <w:noProof/>
          </w:rPr>
          <w:t>UE</w:t>
        </w:r>
      </w:ins>
      <w:ins w:id="177" w:author="OPPO" w:date="2022-10-31T16:07:00Z">
        <w:r w:rsidRPr="00CB5EC9">
          <w:rPr>
            <w:noProof/>
          </w:rPr>
          <w:t xml:space="preserve"> Relay</w:t>
        </w:r>
        <w:r w:rsidRPr="00CB5EC9">
          <w:t xml:space="preserve"> acts as an IP router</w:t>
        </w:r>
        <w:r w:rsidRPr="00CB5EC9">
          <w:rPr>
            <w:lang w:eastAsia="zh-CN"/>
          </w:rPr>
          <w:t>.</w:t>
        </w:r>
      </w:ins>
    </w:p>
    <w:p w14:paraId="1F4FFD3B" w14:textId="1A698F91" w:rsidR="00F36CDF" w:rsidRPr="00CB5EC9" w:rsidRDefault="00F36CDF" w:rsidP="00F36CDF">
      <w:pPr>
        <w:pStyle w:val="B2"/>
        <w:rPr>
          <w:ins w:id="178" w:author="OPPO" w:date="2022-10-31T16:07:00Z"/>
          <w:lang w:eastAsia="ko-KR"/>
        </w:rPr>
      </w:pPr>
      <w:ins w:id="179" w:author="OPPO" w:date="2022-10-31T16:07:00Z">
        <w:r w:rsidRPr="00CB5EC9">
          <w:rPr>
            <w:lang w:eastAsia="ko-KR"/>
          </w:rPr>
          <w:t>-</w:t>
        </w:r>
        <w:r w:rsidRPr="00CB5EC9">
          <w:rPr>
            <w:lang w:eastAsia="ko-KR"/>
          </w:rPr>
          <w:tab/>
        </w:r>
      </w:ins>
      <w:ins w:id="180" w:author="OPPO" w:date="2022-11-01T14:56:00Z">
        <w:r w:rsidR="00AC791A">
          <w:rPr>
            <w:lang w:eastAsia="ko-KR"/>
          </w:rPr>
          <w:t>F</w:t>
        </w:r>
      </w:ins>
      <w:ins w:id="181" w:author="OPPO" w:date="2022-10-31T16:07:00Z">
        <w:r w:rsidRPr="00CB5EC9">
          <w:rPr>
            <w:lang w:eastAsia="zh-CN"/>
          </w:rPr>
          <w:t>or Ethernet traffic over PC5 reference point, the</w:t>
        </w:r>
        <w:r w:rsidRPr="00CB5EC9">
          <w:t xml:space="preserve"> 5G </w:t>
        </w:r>
        <w:proofErr w:type="spellStart"/>
        <w:r w:rsidRPr="00CB5EC9">
          <w:t>ProSe</w:t>
        </w:r>
        <w:proofErr w:type="spellEnd"/>
        <w:r w:rsidRPr="00CB5EC9">
          <w:rPr>
            <w:lang w:eastAsia="zh-CN"/>
          </w:rPr>
          <w:t xml:space="preserve"> </w:t>
        </w:r>
        <w:r w:rsidRPr="00CB5EC9">
          <w:rPr>
            <w:noProof/>
          </w:rPr>
          <w:t>Layer-3 UE-to-</w:t>
        </w:r>
      </w:ins>
      <w:ins w:id="182" w:author="OPPO" w:date="2022-11-01T14:57:00Z">
        <w:r w:rsidR="00AC791A">
          <w:rPr>
            <w:noProof/>
          </w:rPr>
          <w:t>UE</w:t>
        </w:r>
      </w:ins>
      <w:ins w:id="183" w:author="OPPO" w:date="2022-10-31T16:07:00Z">
        <w:r w:rsidRPr="00CB5EC9">
          <w:rPr>
            <w:noProof/>
          </w:rPr>
          <w:t xml:space="preserve"> Relay</w:t>
        </w:r>
        <w:r w:rsidRPr="00CB5EC9">
          <w:t xml:space="preserve"> acts as an Ethernet switch</w:t>
        </w:r>
        <w:r w:rsidRPr="00CB5EC9">
          <w:rPr>
            <w:lang w:eastAsia="zh-CN"/>
          </w:rPr>
          <w:t>.</w:t>
        </w:r>
      </w:ins>
    </w:p>
    <w:p w14:paraId="5AB28F68" w14:textId="716498FB" w:rsidR="00F36CDF" w:rsidRPr="00CB5EC9" w:rsidRDefault="00F36CDF" w:rsidP="00F36CDF">
      <w:pPr>
        <w:pStyle w:val="B2"/>
        <w:rPr>
          <w:ins w:id="184" w:author="OPPO" w:date="2022-10-31T16:07:00Z"/>
        </w:rPr>
      </w:pPr>
      <w:ins w:id="185" w:author="OPPO" w:date="2022-10-31T16:07:00Z">
        <w:r w:rsidRPr="00CB5EC9">
          <w:t>-</w:t>
        </w:r>
        <w:r w:rsidRPr="00CB5EC9">
          <w:tab/>
        </w:r>
      </w:ins>
      <w:ins w:id="186" w:author="OPPO" w:date="2022-11-01T14:57:00Z">
        <w:r w:rsidR="00AC791A">
          <w:rPr>
            <w:lang w:eastAsia="ko-KR"/>
          </w:rPr>
          <w:t>F</w:t>
        </w:r>
      </w:ins>
      <w:ins w:id="187" w:author="OPPO" w:date="2022-10-31T16:07:00Z">
        <w:r w:rsidRPr="00CB5EC9">
          <w:rPr>
            <w:lang w:eastAsia="zh-CN"/>
          </w:rPr>
          <w:t xml:space="preserve">or </w:t>
        </w:r>
        <w:r w:rsidRPr="00CB5EC9">
          <w:t xml:space="preserve">Unstructured </w:t>
        </w:r>
        <w:r w:rsidRPr="00CB5EC9">
          <w:rPr>
            <w:lang w:eastAsia="zh-CN"/>
          </w:rPr>
          <w:t>traffic over PC5 reference point, the</w:t>
        </w:r>
        <w:r w:rsidRPr="00CB5EC9">
          <w:t xml:space="preserve"> 5G </w:t>
        </w:r>
        <w:proofErr w:type="spellStart"/>
        <w:r w:rsidRPr="00CB5EC9">
          <w:t>ProSe</w:t>
        </w:r>
        <w:proofErr w:type="spellEnd"/>
        <w:r w:rsidRPr="00CB5EC9">
          <w:rPr>
            <w:lang w:eastAsia="zh-CN"/>
          </w:rPr>
          <w:t xml:space="preserve"> </w:t>
        </w:r>
        <w:r w:rsidRPr="00CB5EC9">
          <w:rPr>
            <w:noProof/>
          </w:rPr>
          <w:t>Layer-3 UE-to-</w:t>
        </w:r>
      </w:ins>
      <w:ins w:id="188" w:author="OPPO" w:date="2022-11-01T14:57:00Z">
        <w:r w:rsidR="00AC791A">
          <w:rPr>
            <w:noProof/>
          </w:rPr>
          <w:t>UE</w:t>
        </w:r>
      </w:ins>
      <w:ins w:id="189" w:author="OPPO" w:date="2022-10-31T16:07:00Z">
        <w:r w:rsidRPr="00CB5EC9">
          <w:rPr>
            <w:noProof/>
          </w:rPr>
          <w:t xml:space="preserve"> Relay</w:t>
        </w:r>
        <w:r w:rsidRPr="00CB5EC9">
          <w:t xml:space="preserve"> performs traffic relaying based on a mapping between the PC5 Link Identifier </w:t>
        </w:r>
      </w:ins>
      <w:ins w:id="190" w:author="OPPO" w:date="2022-11-01T14:58:00Z">
        <w:r w:rsidR="00AC791A">
          <w:t xml:space="preserve">of the first hop </w:t>
        </w:r>
      </w:ins>
      <w:ins w:id="191" w:author="OPPO" w:date="2022-11-01T14:59:00Z">
        <w:r w:rsidR="00AC791A">
          <w:t xml:space="preserve">(i.e. </w:t>
        </w:r>
        <w:r w:rsidR="00AC791A" w:rsidRPr="00CB5EC9">
          <w:rPr>
            <w:rFonts w:eastAsia="等线"/>
            <w:lang w:eastAsia="zh-CN"/>
          </w:rPr>
          <w:t xml:space="preserve">PC5 link between </w:t>
        </w:r>
        <w:r w:rsidR="00AC791A">
          <w:rPr>
            <w:rFonts w:eastAsia="等线"/>
            <w:lang w:eastAsia="zh-CN"/>
          </w:rPr>
          <w:t xml:space="preserve">source </w:t>
        </w:r>
        <w:r w:rsidR="00AC791A" w:rsidRPr="00CB5EC9">
          <w:rPr>
            <w:lang w:eastAsia="zh-CN"/>
          </w:rPr>
          <w:t>5G</w:t>
        </w:r>
        <w:r w:rsidR="00AC791A" w:rsidRPr="00CB5EC9">
          <w:rPr>
            <w:noProof/>
          </w:rPr>
          <w:t xml:space="preserve"> ProSe</w:t>
        </w:r>
        <w:r w:rsidR="00AC791A" w:rsidRPr="00CB5EC9">
          <w:rPr>
            <w:noProof/>
            <w:lang w:eastAsia="zh-CN"/>
          </w:rPr>
          <w:t xml:space="preserve"> Layer-3</w:t>
        </w:r>
        <w:r w:rsidR="00AC791A" w:rsidRPr="00CB5EC9">
          <w:rPr>
            <w:noProof/>
          </w:rPr>
          <w:t xml:space="preserve"> </w:t>
        </w:r>
        <w:r w:rsidR="00AC791A">
          <w:rPr>
            <w:rFonts w:eastAsia="等线"/>
            <w:lang w:eastAsia="zh-CN"/>
          </w:rPr>
          <w:t>End</w:t>
        </w:r>
        <w:r w:rsidR="00AC791A" w:rsidRPr="00CB5EC9">
          <w:rPr>
            <w:rFonts w:eastAsia="等线"/>
            <w:lang w:eastAsia="zh-CN"/>
          </w:rPr>
          <w:t xml:space="preserve"> UE and </w:t>
        </w:r>
        <w:r w:rsidR="00AC791A" w:rsidRPr="00CB5EC9">
          <w:rPr>
            <w:lang w:eastAsia="zh-CN"/>
          </w:rPr>
          <w:t>5G</w:t>
        </w:r>
        <w:r w:rsidR="00AC791A" w:rsidRPr="00CB5EC9">
          <w:rPr>
            <w:noProof/>
          </w:rPr>
          <w:t xml:space="preserve"> ProSe</w:t>
        </w:r>
        <w:r w:rsidR="00AC791A" w:rsidRPr="00CB5EC9">
          <w:rPr>
            <w:rFonts w:eastAsia="等线"/>
            <w:lang w:eastAsia="zh-CN"/>
          </w:rPr>
          <w:t xml:space="preserve"> Layer-3 UE-to-</w:t>
        </w:r>
        <w:r w:rsidR="00AC791A">
          <w:rPr>
            <w:rFonts w:eastAsia="等线"/>
            <w:lang w:eastAsia="zh-CN"/>
          </w:rPr>
          <w:t>UE</w:t>
        </w:r>
        <w:r w:rsidR="00AC791A" w:rsidRPr="00CB5EC9">
          <w:rPr>
            <w:rFonts w:eastAsia="等线"/>
            <w:lang w:eastAsia="zh-CN"/>
          </w:rPr>
          <w:t xml:space="preserve"> Relay</w:t>
        </w:r>
        <w:r w:rsidR="00AC791A">
          <w:t xml:space="preserve">) </w:t>
        </w:r>
      </w:ins>
      <w:ins w:id="192" w:author="OPPO" w:date="2022-10-31T16:07:00Z">
        <w:r w:rsidRPr="00CB5EC9">
          <w:t>and</w:t>
        </w:r>
      </w:ins>
      <w:ins w:id="193" w:author="OPPO" w:date="2022-11-01T14:59:00Z">
        <w:r w:rsidR="00AC791A" w:rsidRPr="00AC791A">
          <w:t xml:space="preserve"> </w:t>
        </w:r>
        <w:r w:rsidR="00AC791A" w:rsidRPr="00CB5EC9">
          <w:t xml:space="preserve">the PC5 Link Identifier </w:t>
        </w:r>
        <w:r w:rsidR="00AC791A">
          <w:t xml:space="preserve">of the </w:t>
        </w:r>
      </w:ins>
      <w:ins w:id="194" w:author="OPPO" w:date="2022-11-01T15:00:00Z">
        <w:r w:rsidR="00AC791A">
          <w:t>second</w:t>
        </w:r>
      </w:ins>
      <w:ins w:id="195" w:author="OPPO" w:date="2022-11-01T14:59:00Z">
        <w:r w:rsidR="00AC791A">
          <w:t xml:space="preserve"> hop (i.e. </w:t>
        </w:r>
        <w:r w:rsidR="00AC791A" w:rsidRPr="00CB5EC9">
          <w:rPr>
            <w:rFonts w:eastAsia="等线"/>
            <w:lang w:eastAsia="zh-CN"/>
          </w:rPr>
          <w:t xml:space="preserve">PC5 link between </w:t>
        </w:r>
        <w:r w:rsidR="00AC791A" w:rsidRPr="00CB5EC9">
          <w:rPr>
            <w:lang w:eastAsia="zh-CN"/>
          </w:rPr>
          <w:t>5G</w:t>
        </w:r>
        <w:r w:rsidR="00AC791A" w:rsidRPr="00CB5EC9">
          <w:rPr>
            <w:noProof/>
          </w:rPr>
          <w:t xml:space="preserve"> ProSe</w:t>
        </w:r>
        <w:r w:rsidR="00AC791A" w:rsidRPr="00CB5EC9">
          <w:rPr>
            <w:rFonts w:eastAsia="等线"/>
            <w:lang w:eastAsia="zh-CN"/>
          </w:rPr>
          <w:t xml:space="preserve"> Layer-3 UE-to-</w:t>
        </w:r>
        <w:r w:rsidR="00AC791A">
          <w:rPr>
            <w:rFonts w:eastAsia="等线"/>
            <w:lang w:eastAsia="zh-CN"/>
          </w:rPr>
          <w:t>UE</w:t>
        </w:r>
        <w:r w:rsidR="00AC791A" w:rsidRPr="00CB5EC9">
          <w:rPr>
            <w:rFonts w:eastAsia="等线"/>
            <w:lang w:eastAsia="zh-CN"/>
          </w:rPr>
          <w:t xml:space="preserve"> Relay</w:t>
        </w:r>
      </w:ins>
      <w:ins w:id="196" w:author="OPPO" w:date="2022-11-01T15:00:00Z">
        <w:r w:rsidR="00AC791A">
          <w:rPr>
            <w:rFonts w:eastAsia="等线"/>
            <w:lang w:eastAsia="zh-CN"/>
          </w:rPr>
          <w:t xml:space="preserve"> and target </w:t>
        </w:r>
        <w:r w:rsidR="00AC791A" w:rsidRPr="00CB5EC9">
          <w:rPr>
            <w:lang w:eastAsia="zh-CN"/>
          </w:rPr>
          <w:t>5G</w:t>
        </w:r>
        <w:r w:rsidR="00AC791A" w:rsidRPr="00CB5EC9">
          <w:rPr>
            <w:noProof/>
          </w:rPr>
          <w:t xml:space="preserve"> ProSe</w:t>
        </w:r>
        <w:r w:rsidR="00AC791A" w:rsidRPr="00CB5EC9">
          <w:rPr>
            <w:noProof/>
            <w:lang w:eastAsia="zh-CN"/>
          </w:rPr>
          <w:t xml:space="preserve"> Layer-3</w:t>
        </w:r>
        <w:r w:rsidR="00AC791A" w:rsidRPr="00CB5EC9">
          <w:rPr>
            <w:noProof/>
          </w:rPr>
          <w:t xml:space="preserve"> </w:t>
        </w:r>
        <w:r w:rsidR="00AC791A">
          <w:rPr>
            <w:rFonts w:eastAsia="等线"/>
            <w:lang w:eastAsia="zh-CN"/>
          </w:rPr>
          <w:t>End</w:t>
        </w:r>
        <w:r w:rsidR="00AC791A" w:rsidRPr="00CB5EC9">
          <w:rPr>
            <w:rFonts w:eastAsia="等线"/>
            <w:lang w:eastAsia="zh-CN"/>
          </w:rPr>
          <w:t xml:space="preserve"> UE</w:t>
        </w:r>
      </w:ins>
      <w:ins w:id="197" w:author="OPPO" w:date="2022-11-01T14:59:00Z">
        <w:r w:rsidR="00AC791A">
          <w:t>)</w:t>
        </w:r>
      </w:ins>
      <w:ins w:id="198" w:author="OPPO" w:date="2022-10-31T16:07:00Z">
        <w:r w:rsidRPr="00CB5EC9">
          <w:t>, and a mapping between PFI for PC5 L</w:t>
        </w:r>
        <w:r w:rsidRPr="00CB5EC9">
          <w:rPr>
            <w:rFonts w:eastAsia="宋体"/>
            <w:lang w:eastAsia="zh-CN"/>
          </w:rPr>
          <w:t>ayer-</w:t>
        </w:r>
        <w:r w:rsidRPr="00CB5EC9">
          <w:t>2 link</w:t>
        </w:r>
      </w:ins>
      <w:ins w:id="199" w:author="OPPO" w:date="2022-11-01T15:00:00Z">
        <w:r w:rsidR="00AC791A">
          <w:t xml:space="preserve"> of </w:t>
        </w:r>
        <w:r w:rsidR="00E93685">
          <w:t>first hop</w:t>
        </w:r>
      </w:ins>
      <w:ins w:id="200" w:author="OPPO" w:date="2022-10-31T16:07:00Z">
        <w:r w:rsidRPr="00CB5EC9">
          <w:t xml:space="preserve"> and </w:t>
        </w:r>
      </w:ins>
      <w:ins w:id="201" w:author="OPPO" w:date="2022-11-01T15:01:00Z">
        <w:r w:rsidR="00E93685" w:rsidRPr="00CB5EC9">
          <w:t>PFI for PC5 L</w:t>
        </w:r>
        <w:r w:rsidR="00E93685" w:rsidRPr="00CB5EC9">
          <w:rPr>
            <w:rFonts w:eastAsia="宋体"/>
            <w:lang w:eastAsia="zh-CN"/>
          </w:rPr>
          <w:t>ayer-</w:t>
        </w:r>
        <w:r w:rsidR="00E93685" w:rsidRPr="00CB5EC9">
          <w:t>2 link</w:t>
        </w:r>
        <w:r w:rsidR="00E93685">
          <w:t xml:space="preserve"> of second hop</w:t>
        </w:r>
      </w:ins>
      <w:ins w:id="202" w:author="OPPO" w:date="2022-10-31T16:07:00Z">
        <w:r w:rsidRPr="00CB5EC9">
          <w:t xml:space="preserve">. These mappings are created when the </w:t>
        </w:r>
      </w:ins>
      <w:ins w:id="203" w:author="OPPO" w:date="2022-11-01T15:02:00Z">
        <w:r w:rsidR="00E93685" w:rsidRPr="00CB5EC9">
          <w:t>PC5 L</w:t>
        </w:r>
        <w:r w:rsidR="00E93685" w:rsidRPr="00CB5EC9">
          <w:rPr>
            <w:rFonts w:eastAsia="宋体"/>
            <w:lang w:eastAsia="zh-CN"/>
          </w:rPr>
          <w:t>ayer-</w:t>
        </w:r>
        <w:r w:rsidR="00E93685" w:rsidRPr="00CB5EC9">
          <w:t>2 link</w:t>
        </w:r>
        <w:r w:rsidR="00E93685">
          <w:t xml:space="preserve"> of first hop</w:t>
        </w:r>
        <w:r w:rsidR="00E93685" w:rsidRPr="00CB5EC9">
          <w:t xml:space="preserve"> </w:t>
        </w:r>
        <w:r w:rsidR="00E93685">
          <w:t xml:space="preserve">and </w:t>
        </w:r>
        <w:r w:rsidR="00E93685" w:rsidRPr="00CB5EC9">
          <w:t>PC5 L</w:t>
        </w:r>
        <w:r w:rsidR="00E93685" w:rsidRPr="00CB5EC9">
          <w:rPr>
            <w:rFonts w:eastAsia="宋体"/>
            <w:lang w:eastAsia="zh-CN"/>
          </w:rPr>
          <w:t>ayer-</w:t>
        </w:r>
        <w:r w:rsidR="00E93685" w:rsidRPr="00CB5EC9">
          <w:t>2 link</w:t>
        </w:r>
        <w:r w:rsidR="00E93685">
          <w:t xml:space="preserve"> of second hop</w:t>
        </w:r>
        <w:r w:rsidR="00E93685" w:rsidRPr="00CB5EC9">
          <w:t xml:space="preserve"> </w:t>
        </w:r>
        <w:r w:rsidR="00E93685">
          <w:t>are decided for the</w:t>
        </w:r>
      </w:ins>
      <w:ins w:id="204" w:author="OPPO" w:date="2022-11-01T15:03:00Z">
        <w:r w:rsidR="00E93685">
          <w:t xml:space="preserve"> </w:t>
        </w:r>
        <w:r w:rsidR="00E93685" w:rsidRPr="00CB5EC9">
          <w:rPr>
            <w:lang w:eastAsia="zh-CN"/>
          </w:rPr>
          <w:t xml:space="preserve">5G </w:t>
        </w:r>
        <w:proofErr w:type="spellStart"/>
        <w:r w:rsidR="00E93685" w:rsidRPr="00CB5EC9">
          <w:rPr>
            <w:lang w:eastAsia="zh-CN"/>
          </w:rPr>
          <w:t>ProSe</w:t>
        </w:r>
        <w:proofErr w:type="spellEnd"/>
        <w:r w:rsidR="00E93685" w:rsidRPr="00CB5EC9">
          <w:rPr>
            <w:lang w:eastAsia="zh-CN"/>
          </w:rPr>
          <w:t xml:space="preserve"> Communication via 5G </w:t>
        </w:r>
        <w:proofErr w:type="spellStart"/>
        <w:r w:rsidR="00E93685" w:rsidRPr="00CB5EC9">
          <w:rPr>
            <w:lang w:eastAsia="zh-CN"/>
          </w:rPr>
          <w:t>ProSe</w:t>
        </w:r>
        <w:proofErr w:type="spellEnd"/>
        <w:r w:rsidR="00E93685" w:rsidRPr="00CB5EC9">
          <w:rPr>
            <w:lang w:eastAsia="zh-CN"/>
          </w:rPr>
          <w:t xml:space="preserve"> </w:t>
        </w:r>
        <w:r w:rsidR="00E93685" w:rsidRPr="00CB5EC9">
          <w:rPr>
            <w:noProof/>
            <w:lang w:eastAsia="zh-CN"/>
          </w:rPr>
          <w:t>Layer-3</w:t>
        </w:r>
        <w:r w:rsidR="00E93685">
          <w:rPr>
            <w:noProof/>
            <w:lang w:eastAsia="zh-CN"/>
          </w:rPr>
          <w:t xml:space="preserve"> </w:t>
        </w:r>
        <w:r w:rsidR="00E93685" w:rsidRPr="00CB5EC9">
          <w:t>UE-to-</w:t>
        </w:r>
        <w:r w:rsidR="00E93685">
          <w:t>UE</w:t>
        </w:r>
        <w:r w:rsidR="00E93685" w:rsidRPr="00CB5EC9">
          <w:t xml:space="preserve"> Relay</w:t>
        </w:r>
      </w:ins>
      <w:ins w:id="205" w:author="OPPO" w:date="2022-10-31T16:07:00Z">
        <w:r w:rsidRPr="00CB5EC9">
          <w:t>.</w:t>
        </w:r>
      </w:ins>
    </w:p>
    <w:p w14:paraId="60FDE82B" w14:textId="43089F7C" w:rsidR="00F36CDF" w:rsidRPr="00CB5EC9" w:rsidRDefault="00F36CDF" w:rsidP="0086616F">
      <w:pPr>
        <w:pStyle w:val="B1"/>
        <w:rPr>
          <w:ins w:id="206" w:author="OPPO" w:date="2022-10-31T16:07:00Z"/>
          <w:lang w:eastAsia="zh-CN"/>
        </w:rPr>
      </w:pPr>
      <w:ins w:id="207" w:author="OPPO" w:date="2022-10-31T16:07:00Z">
        <w:r w:rsidRPr="00CB5EC9">
          <w:rPr>
            <w:rFonts w:eastAsia="宋体"/>
            <w:lang w:eastAsia="zh-CN"/>
          </w:rPr>
          <w:t>7</w:t>
        </w:r>
        <w:r w:rsidRPr="00CB5EC9">
          <w:t>.</w:t>
        </w:r>
        <w:r w:rsidRPr="00CB5EC9">
          <w:tab/>
        </w:r>
      </w:ins>
      <w:ins w:id="208" w:author="OPPO" w:date="2022-11-01T15:18:00Z">
        <w:r w:rsidR="00565933" w:rsidRPr="00CB5EC9">
          <w:t xml:space="preserve">In </w:t>
        </w:r>
        <w:r w:rsidR="00565933">
          <w:t xml:space="preserve">the </w:t>
        </w:r>
        <w:r w:rsidR="00565933" w:rsidRPr="00CB5EC9">
          <w:t xml:space="preserve">case of 5G </w:t>
        </w:r>
        <w:proofErr w:type="spellStart"/>
        <w:r w:rsidR="00565933" w:rsidRPr="00CB5EC9">
          <w:t>P</w:t>
        </w:r>
        <w:r w:rsidR="00565933" w:rsidRPr="00CB5EC9">
          <w:rPr>
            <w:rFonts w:eastAsia="等线"/>
          </w:rPr>
          <w:t>roSe</w:t>
        </w:r>
        <w:proofErr w:type="spellEnd"/>
        <w:r w:rsidR="00565933" w:rsidRPr="00CB5EC9">
          <w:rPr>
            <w:rFonts w:eastAsia="等线"/>
          </w:rPr>
          <w:t xml:space="preserve"> Layer-</w:t>
        </w:r>
        <w:r w:rsidR="00565933">
          <w:rPr>
            <w:rFonts w:eastAsia="等线"/>
          </w:rPr>
          <w:t>2</w:t>
        </w:r>
        <w:r w:rsidR="00565933" w:rsidRPr="00CB5EC9">
          <w:rPr>
            <w:rFonts w:eastAsia="等线"/>
          </w:rPr>
          <w:t xml:space="preserve"> UE-to-</w:t>
        </w:r>
        <w:r w:rsidR="00565933">
          <w:rPr>
            <w:rFonts w:eastAsia="等线"/>
          </w:rPr>
          <w:t>UE</w:t>
        </w:r>
        <w:r w:rsidR="00565933" w:rsidRPr="00CB5EC9">
          <w:t xml:space="preserve"> Relay</w:t>
        </w:r>
        <w:r w:rsidR="00565933">
          <w:t xml:space="preserve">, </w:t>
        </w:r>
      </w:ins>
      <w:ins w:id="209" w:author="OPPO" w:date="2022-11-01T15:23:00Z">
        <w:r w:rsidR="00AF0B2F" w:rsidRPr="00EA6365">
          <w:t xml:space="preserve">the source 5G </w:t>
        </w:r>
        <w:proofErr w:type="spellStart"/>
        <w:r w:rsidR="00AF0B2F" w:rsidRPr="00EA6365">
          <w:t>ProSe</w:t>
        </w:r>
        <w:proofErr w:type="spellEnd"/>
        <w:r w:rsidR="00AF0B2F" w:rsidRPr="00EA6365">
          <w:t xml:space="preserve"> End UE </w:t>
        </w:r>
        <w:r w:rsidR="00AF0B2F" w:rsidRPr="00CB5EC9">
          <w:t>establishes a</w:t>
        </w:r>
      </w:ins>
      <w:ins w:id="210" w:author="OPPO" w:date="2022-11-02T14:32:00Z">
        <w:r w:rsidR="007E61C6">
          <w:t>n</w:t>
        </w:r>
      </w:ins>
      <w:ins w:id="211" w:author="OPPO" w:date="2022-11-01T15:23:00Z">
        <w:r w:rsidR="00AF0B2F" w:rsidRPr="00CB5EC9">
          <w:t xml:space="preserve"> </w:t>
        </w:r>
        <w:r w:rsidR="00AF0B2F">
          <w:t xml:space="preserve">end-to-end </w:t>
        </w:r>
        <w:r w:rsidR="00AF0B2F" w:rsidRPr="00CB5EC9">
          <w:t xml:space="preserve">connection for </w:t>
        </w:r>
        <w:r w:rsidR="00AF0B2F" w:rsidRPr="00CB5EC9">
          <w:rPr>
            <w:rFonts w:eastAsia="宋体"/>
            <w:lang w:eastAsia="zh-CN"/>
          </w:rPr>
          <w:t>unicast mode communication</w:t>
        </w:r>
        <w:r w:rsidR="00AF0B2F">
          <w:rPr>
            <w:rFonts w:eastAsia="宋体"/>
            <w:lang w:eastAsia="zh-CN"/>
          </w:rPr>
          <w:t xml:space="preserve"> with </w:t>
        </w:r>
        <w:r w:rsidR="00AF0B2F" w:rsidRPr="00CB5EC9">
          <w:rPr>
            <w:rFonts w:eastAsia="宋体"/>
            <w:lang w:eastAsia="zh-CN"/>
          </w:rPr>
          <w:t>the</w:t>
        </w:r>
        <w:r w:rsidR="00AF0B2F" w:rsidRPr="00EA6365">
          <w:t xml:space="preserve"> </w:t>
        </w:r>
      </w:ins>
      <w:ins w:id="212" w:author="OPPO" w:date="2022-11-01T15:24:00Z">
        <w:r w:rsidR="00AF0B2F">
          <w:t>target</w:t>
        </w:r>
        <w:r w:rsidR="00AF0B2F" w:rsidRPr="00EA6365">
          <w:t xml:space="preserve"> 5G </w:t>
        </w:r>
        <w:proofErr w:type="spellStart"/>
        <w:r w:rsidR="00AF0B2F" w:rsidRPr="00EA6365">
          <w:t>ProSe</w:t>
        </w:r>
        <w:proofErr w:type="spellEnd"/>
        <w:r w:rsidR="00AF0B2F" w:rsidRPr="00EA6365">
          <w:t xml:space="preserve"> End UE</w:t>
        </w:r>
      </w:ins>
      <w:ins w:id="213" w:author="OPPO" w:date="2022-11-01T15:23:00Z">
        <w:r w:rsidR="00AF0B2F" w:rsidRPr="00CB5EC9">
          <w:t xml:space="preserve"> as described in </w:t>
        </w:r>
        <w:r w:rsidR="00AF0B2F" w:rsidRPr="00CB5EC9">
          <w:rPr>
            <w:rFonts w:eastAsia="宋体"/>
            <w:lang w:eastAsia="zh-CN"/>
          </w:rPr>
          <w:t>clause</w:t>
        </w:r>
        <w:r w:rsidR="00AF0B2F" w:rsidRPr="00CB5EC9">
          <w:t> </w:t>
        </w:r>
        <w:r w:rsidR="00AF0B2F" w:rsidRPr="00CB5EC9">
          <w:rPr>
            <w:rFonts w:eastAsia="宋体"/>
            <w:lang w:eastAsia="zh-CN"/>
          </w:rPr>
          <w:t>6.4.3.</w:t>
        </w:r>
        <w:r w:rsidR="00AF0B2F">
          <w:rPr>
            <w:rFonts w:eastAsia="宋体"/>
            <w:lang w:eastAsia="zh-CN"/>
          </w:rPr>
          <w:t>x</w:t>
        </w:r>
        <w:r w:rsidR="00AF0B2F" w:rsidRPr="00EA6365">
          <w:t>.</w:t>
        </w:r>
      </w:ins>
    </w:p>
    <w:p w14:paraId="42143933" w14:textId="5D9CFDB5" w:rsidR="00CA5ED0" w:rsidRPr="00CB5EC9" w:rsidRDefault="00AF0B2F" w:rsidP="00AF0B2F">
      <w:pPr>
        <w:pStyle w:val="B1"/>
        <w:ind w:hanging="1"/>
      </w:pPr>
      <w:ins w:id="214" w:author="OPPO" w:date="2022-11-01T15:25:00Z">
        <w:r w:rsidRPr="00AF0B2F">
          <w:t xml:space="preserve">The data is transferred between the </w:t>
        </w:r>
        <w:r w:rsidRPr="00EA6365">
          <w:t xml:space="preserve">source 5G </w:t>
        </w:r>
        <w:proofErr w:type="spellStart"/>
        <w:r w:rsidRPr="00EA6365">
          <w:t>ProSe</w:t>
        </w:r>
        <w:proofErr w:type="spellEnd"/>
        <w:r w:rsidRPr="00EA6365">
          <w:t xml:space="preserve"> End UE</w:t>
        </w:r>
        <w:r w:rsidRPr="00AF0B2F">
          <w:t xml:space="preserve"> and </w:t>
        </w:r>
        <w:r>
          <w:t>the target</w:t>
        </w:r>
        <w:r w:rsidRPr="00EA6365">
          <w:t xml:space="preserve"> 5G </w:t>
        </w:r>
        <w:proofErr w:type="spellStart"/>
        <w:r w:rsidRPr="00EA6365">
          <w:t>ProSe</w:t>
        </w:r>
        <w:proofErr w:type="spellEnd"/>
        <w:r w:rsidRPr="00EA6365">
          <w:t xml:space="preserve"> End UE</w:t>
        </w:r>
        <w:r w:rsidRPr="00AF0B2F">
          <w:t xml:space="preserve"> via the 5G </w:t>
        </w:r>
        <w:proofErr w:type="spellStart"/>
        <w:r w:rsidRPr="00AF0B2F">
          <w:t>ProSe</w:t>
        </w:r>
        <w:proofErr w:type="spellEnd"/>
        <w:r w:rsidRPr="00AF0B2F">
          <w:t xml:space="preserve"> Layer-2 UE-to-</w:t>
        </w:r>
        <w:r>
          <w:t>UE</w:t>
        </w:r>
        <w:r w:rsidRPr="00AF0B2F">
          <w:t xml:space="preserve"> Relay. The 5G </w:t>
        </w:r>
        <w:proofErr w:type="spellStart"/>
        <w:r w:rsidRPr="00AF0B2F">
          <w:t>ProSe</w:t>
        </w:r>
        <w:proofErr w:type="spellEnd"/>
        <w:r w:rsidRPr="00AF0B2F">
          <w:t xml:space="preserve"> Layer-2 UE-to-</w:t>
        </w:r>
      </w:ins>
      <w:ins w:id="215" w:author="OPPO" w:date="2022-11-01T15:26:00Z">
        <w:r>
          <w:t>UE</w:t>
        </w:r>
      </w:ins>
      <w:ins w:id="216" w:author="OPPO" w:date="2022-11-01T15:25:00Z">
        <w:r w:rsidRPr="00AF0B2F">
          <w:t xml:space="preserve"> Relay forwards all the data messages between the </w:t>
        </w:r>
      </w:ins>
      <w:ins w:id="217" w:author="OPPO" w:date="2022-11-01T15:26:00Z">
        <w:r w:rsidRPr="00EA6365">
          <w:t xml:space="preserve">source 5G </w:t>
        </w:r>
        <w:proofErr w:type="spellStart"/>
        <w:r w:rsidRPr="00EA6365">
          <w:t>ProSe</w:t>
        </w:r>
        <w:proofErr w:type="spellEnd"/>
        <w:r w:rsidRPr="00EA6365">
          <w:t xml:space="preserve"> End UE</w:t>
        </w:r>
        <w:r w:rsidRPr="00AF0B2F">
          <w:t xml:space="preserve"> and </w:t>
        </w:r>
        <w:r>
          <w:t>the target</w:t>
        </w:r>
        <w:r w:rsidRPr="00EA6365">
          <w:t xml:space="preserve"> 5G </w:t>
        </w:r>
        <w:proofErr w:type="spellStart"/>
        <w:r w:rsidRPr="00EA6365">
          <w:t>ProSe</w:t>
        </w:r>
        <w:proofErr w:type="spellEnd"/>
        <w:r w:rsidRPr="00EA6365">
          <w:t xml:space="preserve"> End UE</w:t>
        </w:r>
      </w:ins>
      <w:ins w:id="218" w:author="OPPO" w:date="2022-11-01T15:25:00Z">
        <w:r w:rsidRPr="00AF0B2F">
          <w:t>, as specified in TS</w:t>
        </w:r>
      </w:ins>
      <w:ins w:id="219" w:author="OPPO-Fei Lu" w:date="2022-11-02T22:38:00Z">
        <w:r w:rsidR="00A76E22">
          <w:t> </w:t>
        </w:r>
      </w:ins>
      <w:ins w:id="220" w:author="OPPO" w:date="2022-11-01T15:25:00Z">
        <w:r w:rsidRPr="00AF0B2F">
          <w:t>38.300</w:t>
        </w:r>
      </w:ins>
      <w:ins w:id="221" w:author="OPPO-Fei Lu" w:date="2022-11-02T22:38:00Z">
        <w:r w:rsidR="00A76E22">
          <w:t> </w:t>
        </w:r>
      </w:ins>
      <w:ins w:id="222" w:author="OPPO" w:date="2022-11-01T15:25:00Z">
        <w:r w:rsidRPr="00AF0B2F">
          <w:t>[12].</w:t>
        </w:r>
      </w:ins>
      <w:r w:rsidR="00D80CCE" w:rsidRPr="00CB5EC9">
        <w:fldChar w:fldCharType="begin"/>
      </w:r>
      <w:r w:rsidR="00D80CCE" w:rsidRPr="00CB5EC9">
        <w:fldChar w:fldCharType="end"/>
      </w:r>
      <w:bookmarkStart w:id="223" w:name="_Toc69883512"/>
      <w:bookmarkStart w:id="224" w:name="_Toc73625524"/>
      <w:bookmarkStart w:id="225" w:name="_Toc91144880"/>
    </w:p>
    <w:bookmarkEnd w:id="223"/>
    <w:bookmarkEnd w:id="224"/>
    <w:bookmarkEnd w:id="225"/>
    <w:p w14:paraId="26A8DAF2" w14:textId="77777777" w:rsidR="002B57FA" w:rsidRPr="00C807A3" w:rsidRDefault="002B57FA" w:rsidP="002B5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551DB" w14:textId="77777777" w:rsidR="0096704F" w:rsidRDefault="0096704F">
      <w:r>
        <w:separator/>
      </w:r>
    </w:p>
  </w:endnote>
  <w:endnote w:type="continuationSeparator" w:id="0">
    <w:p w14:paraId="3880D4CC" w14:textId="77777777" w:rsidR="0096704F" w:rsidRDefault="00967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EDAF4" w14:textId="77777777" w:rsidR="0096704F" w:rsidRDefault="0096704F">
      <w:r>
        <w:separator/>
      </w:r>
    </w:p>
  </w:footnote>
  <w:footnote w:type="continuationSeparator" w:id="0">
    <w:p w14:paraId="37D04DD6" w14:textId="77777777" w:rsidR="0096704F" w:rsidRDefault="00967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13"/>
    <w:rsid w:val="00022568"/>
    <w:rsid w:val="00022E4A"/>
    <w:rsid w:val="000528CC"/>
    <w:rsid w:val="000622C0"/>
    <w:rsid w:val="00067CFF"/>
    <w:rsid w:val="00071E4E"/>
    <w:rsid w:val="00081390"/>
    <w:rsid w:val="0008559D"/>
    <w:rsid w:val="000923AA"/>
    <w:rsid w:val="000A506E"/>
    <w:rsid w:val="000A6394"/>
    <w:rsid w:val="000B7FED"/>
    <w:rsid w:val="000C038A"/>
    <w:rsid w:val="000C6598"/>
    <w:rsid w:val="000D04A4"/>
    <w:rsid w:val="000D44B3"/>
    <w:rsid w:val="000F5881"/>
    <w:rsid w:val="00112AC2"/>
    <w:rsid w:val="00132B8F"/>
    <w:rsid w:val="00145D43"/>
    <w:rsid w:val="00153FFF"/>
    <w:rsid w:val="001679A0"/>
    <w:rsid w:val="00171FA5"/>
    <w:rsid w:val="00192C46"/>
    <w:rsid w:val="001A08B3"/>
    <w:rsid w:val="001A2CA0"/>
    <w:rsid w:val="001A6925"/>
    <w:rsid w:val="001A7B60"/>
    <w:rsid w:val="001B52F0"/>
    <w:rsid w:val="001B5A01"/>
    <w:rsid w:val="001B7A65"/>
    <w:rsid w:val="001E07C5"/>
    <w:rsid w:val="001E41F3"/>
    <w:rsid w:val="002041E2"/>
    <w:rsid w:val="002151B2"/>
    <w:rsid w:val="0024772C"/>
    <w:rsid w:val="002567ED"/>
    <w:rsid w:val="0026004D"/>
    <w:rsid w:val="002640DD"/>
    <w:rsid w:val="00275D12"/>
    <w:rsid w:val="00284FEB"/>
    <w:rsid w:val="002860C4"/>
    <w:rsid w:val="0029536F"/>
    <w:rsid w:val="002B5741"/>
    <w:rsid w:val="002B57FA"/>
    <w:rsid w:val="002B792E"/>
    <w:rsid w:val="002E472E"/>
    <w:rsid w:val="002E52E9"/>
    <w:rsid w:val="002F15D7"/>
    <w:rsid w:val="00305409"/>
    <w:rsid w:val="003609EF"/>
    <w:rsid w:val="00361B5E"/>
    <w:rsid w:val="0036231A"/>
    <w:rsid w:val="00372206"/>
    <w:rsid w:val="003739D7"/>
    <w:rsid w:val="00374DD4"/>
    <w:rsid w:val="00391EF7"/>
    <w:rsid w:val="003E1A36"/>
    <w:rsid w:val="003E666D"/>
    <w:rsid w:val="003F2E5D"/>
    <w:rsid w:val="00410371"/>
    <w:rsid w:val="00412497"/>
    <w:rsid w:val="00415189"/>
    <w:rsid w:val="004242F1"/>
    <w:rsid w:val="004372F0"/>
    <w:rsid w:val="004463FD"/>
    <w:rsid w:val="00492E40"/>
    <w:rsid w:val="004A71B6"/>
    <w:rsid w:val="004B2D96"/>
    <w:rsid w:val="004B75B7"/>
    <w:rsid w:val="004E3CB5"/>
    <w:rsid w:val="004E5A84"/>
    <w:rsid w:val="004E6ADD"/>
    <w:rsid w:val="004E7CE3"/>
    <w:rsid w:val="005014B6"/>
    <w:rsid w:val="0050554D"/>
    <w:rsid w:val="0051580D"/>
    <w:rsid w:val="00515987"/>
    <w:rsid w:val="00540A8B"/>
    <w:rsid w:val="00547111"/>
    <w:rsid w:val="00565933"/>
    <w:rsid w:val="00572C12"/>
    <w:rsid w:val="00574059"/>
    <w:rsid w:val="00592D74"/>
    <w:rsid w:val="005A2CBF"/>
    <w:rsid w:val="005B0B09"/>
    <w:rsid w:val="005C29B1"/>
    <w:rsid w:val="005D6011"/>
    <w:rsid w:val="005E2C44"/>
    <w:rsid w:val="005E74EA"/>
    <w:rsid w:val="005F3790"/>
    <w:rsid w:val="00610DE2"/>
    <w:rsid w:val="006125F0"/>
    <w:rsid w:val="00621188"/>
    <w:rsid w:val="006257ED"/>
    <w:rsid w:val="00636C15"/>
    <w:rsid w:val="00665C47"/>
    <w:rsid w:val="00695808"/>
    <w:rsid w:val="006B46FB"/>
    <w:rsid w:val="006B7E50"/>
    <w:rsid w:val="006C0585"/>
    <w:rsid w:val="006C678B"/>
    <w:rsid w:val="006D4EC4"/>
    <w:rsid w:val="006E21FB"/>
    <w:rsid w:val="006E255B"/>
    <w:rsid w:val="007001F0"/>
    <w:rsid w:val="007176FF"/>
    <w:rsid w:val="007527CA"/>
    <w:rsid w:val="00785491"/>
    <w:rsid w:val="00792342"/>
    <w:rsid w:val="007977A8"/>
    <w:rsid w:val="007B512A"/>
    <w:rsid w:val="007C2097"/>
    <w:rsid w:val="007D0B00"/>
    <w:rsid w:val="007D6A07"/>
    <w:rsid w:val="007E61C6"/>
    <w:rsid w:val="007E6F97"/>
    <w:rsid w:val="007F7259"/>
    <w:rsid w:val="008010F7"/>
    <w:rsid w:val="008040A8"/>
    <w:rsid w:val="008279FA"/>
    <w:rsid w:val="008626E7"/>
    <w:rsid w:val="008659D7"/>
    <w:rsid w:val="0086616F"/>
    <w:rsid w:val="008671D5"/>
    <w:rsid w:val="00870EE7"/>
    <w:rsid w:val="008744E0"/>
    <w:rsid w:val="008831E8"/>
    <w:rsid w:val="008863B9"/>
    <w:rsid w:val="008A45A6"/>
    <w:rsid w:val="008C013C"/>
    <w:rsid w:val="008C577F"/>
    <w:rsid w:val="008D32D9"/>
    <w:rsid w:val="008F3789"/>
    <w:rsid w:val="008F4C1F"/>
    <w:rsid w:val="008F686C"/>
    <w:rsid w:val="009148DE"/>
    <w:rsid w:val="00941E30"/>
    <w:rsid w:val="0096704F"/>
    <w:rsid w:val="009777D9"/>
    <w:rsid w:val="0098643A"/>
    <w:rsid w:val="00991B88"/>
    <w:rsid w:val="009A5753"/>
    <w:rsid w:val="009A579D"/>
    <w:rsid w:val="009C5F5B"/>
    <w:rsid w:val="009E3297"/>
    <w:rsid w:val="009F734F"/>
    <w:rsid w:val="00A023AB"/>
    <w:rsid w:val="00A02E54"/>
    <w:rsid w:val="00A05AD7"/>
    <w:rsid w:val="00A246B6"/>
    <w:rsid w:val="00A315E7"/>
    <w:rsid w:val="00A47E70"/>
    <w:rsid w:val="00A50CF0"/>
    <w:rsid w:val="00A62F79"/>
    <w:rsid w:val="00A74452"/>
    <w:rsid w:val="00A75384"/>
    <w:rsid w:val="00A7671C"/>
    <w:rsid w:val="00A76E22"/>
    <w:rsid w:val="00A92E39"/>
    <w:rsid w:val="00A97512"/>
    <w:rsid w:val="00AA2CBC"/>
    <w:rsid w:val="00AB3C67"/>
    <w:rsid w:val="00AC5820"/>
    <w:rsid w:val="00AC6FE2"/>
    <w:rsid w:val="00AC791A"/>
    <w:rsid w:val="00AD1CD8"/>
    <w:rsid w:val="00AF0B2F"/>
    <w:rsid w:val="00AF1128"/>
    <w:rsid w:val="00B057B5"/>
    <w:rsid w:val="00B258BB"/>
    <w:rsid w:val="00B57505"/>
    <w:rsid w:val="00B67B97"/>
    <w:rsid w:val="00B9236F"/>
    <w:rsid w:val="00B938BE"/>
    <w:rsid w:val="00B968C8"/>
    <w:rsid w:val="00BA3EC5"/>
    <w:rsid w:val="00BA51D9"/>
    <w:rsid w:val="00BB5DFC"/>
    <w:rsid w:val="00BC61E9"/>
    <w:rsid w:val="00BD279D"/>
    <w:rsid w:val="00BD2AAF"/>
    <w:rsid w:val="00BD6BB8"/>
    <w:rsid w:val="00C220BB"/>
    <w:rsid w:val="00C30845"/>
    <w:rsid w:val="00C60E35"/>
    <w:rsid w:val="00C66BA2"/>
    <w:rsid w:val="00C807FB"/>
    <w:rsid w:val="00C95985"/>
    <w:rsid w:val="00CA5ED0"/>
    <w:rsid w:val="00CB71DA"/>
    <w:rsid w:val="00CC1AF5"/>
    <w:rsid w:val="00CC4DFE"/>
    <w:rsid w:val="00CC5026"/>
    <w:rsid w:val="00CC68D0"/>
    <w:rsid w:val="00CD1606"/>
    <w:rsid w:val="00CD1DA8"/>
    <w:rsid w:val="00D03F9A"/>
    <w:rsid w:val="00D06D51"/>
    <w:rsid w:val="00D24991"/>
    <w:rsid w:val="00D47A51"/>
    <w:rsid w:val="00D50255"/>
    <w:rsid w:val="00D55781"/>
    <w:rsid w:val="00D64F32"/>
    <w:rsid w:val="00D66520"/>
    <w:rsid w:val="00D72033"/>
    <w:rsid w:val="00D75C41"/>
    <w:rsid w:val="00D80CCE"/>
    <w:rsid w:val="00DA537A"/>
    <w:rsid w:val="00DC10F5"/>
    <w:rsid w:val="00DC3D93"/>
    <w:rsid w:val="00DD586C"/>
    <w:rsid w:val="00DE34CF"/>
    <w:rsid w:val="00E068C3"/>
    <w:rsid w:val="00E13F3D"/>
    <w:rsid w:val="00E212B4"/>
    <w:rsid w:val="00E34898"/>
    <w:rsid w:val="00E51442"/>
    <w:rsid w:val="00E57EDD"/>
    <w:rsid w:val="00E60304"/>
    <w:rsid w:val="00E64294"/>
    <w:rsid w:val="00E703B2"/>
    <w:rsid w:val="00E93685"/>
    <w:rsid w:val="00E96FB3"/>
    <w:rsid w:val="00EA6365"/>
    <w:rsid w:val="00EB09B7"/>
    <w:rsid w:val="00EE7D7C"/>
    <w:rsid w:val="00EF33BB"/>
    <w:rsid w:val="00F059B4"/>
    <w:rsid w:val="00F14905"/>
    <w:rsid w:val="00F25D98"/>
    <w:rsid w:val="00F300FB"/>
    <w:rsid w:val="00F36CDF"/>
    <w:rsid w:val="00F407C0"/>
    <w:rsid w:val="00F46F3C"/>
    <w:rsid w:val="00F5659A"/>
    <w:rsid w:val="00F63FDA"/>
    <w:rsid w:val="00F651BC"/>
    <w:rsid w:val="00F65FD0"/>
    <w:rsid w:val="00F9302B"/>
    <w:rsid w:val="00FB024B"/>
    <w:rsid w:val="00FB6386"/>
    <w:rsid w:val="00FD7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B57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2B57F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B57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B57F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36C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AA249-0DB7-42DE-949A-822B25281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440</TotalTime>
  <Pages>3</Pages>
  <Words>1102</Words>
  <Characters>6286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</cp:lastModifiedBy>
  <cp:revision>198</cp:revision>
  <cp:lastPrinted>1899-12-31T23:00:00Z</cp:lastPrinted>
  <dcterms:created xsi:type="dcterms:W3CDTF">2020-02-03T08:32:00Z</dcterms:created>
  <dcterms:modified xsi:type="dcterms:W3CDTF">2022-11-04T09:19:00Z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14th Feb 2022</vt:lpwstr>
  </property>
  <property fmtid="{D5CDD505-2E9C-101B-9397-08002B2CF9AE}" pid="8" name="EndDate">
    <vt:lpwstr>25th Feb 2022</vt:lpwstr>
  </property>
  <property fmtid="{D5CDD505-2E9C-101B-9397-08002B2CF9AE}" pid="9" name="Tdoc#">
    <vt:lpwstr>S2-2200593</vt:lpwstr>
  </property>
  <property fmtid="{D5CDD505-2E9C-101B-9397-08002B2CF9AE}" pid="10" name="Spec#">
    <vt:lpwstr>23.304</vt:lpwstr>
  </property>
  <property fmtid="{D5CDD505-2E9C-101B-9397-08002B2CF9AE}" pid="11" name="Cr#">
    <vt:lpwstr>0071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Clarification of QoS handling for L3 U2N with N3IWF</vt:lpwstr>
  </property>
  <property fmtid="{D5CDD505-2E9C-101B-9397-08002B2CF9AE}" pid="15" name="SourceIfWg">
    <vt:lpwstr>OPPO</vt:lpwstr>
  </property>
  <property fmtid="{D5CDD505-2E9C-101B-9397-08002B2CF9AE}" pid="16" name="SourceIfTsg">
    <vt:lpwstr/>
  </property>
  <property fmtid="{D5CDD505-2E9C-101B-9397-08002B2CF9AE}" pid="17" name="RelatedWis">
    <vt:lpwstr>5G_ProSe</vt:lpwstr>
  </property>
  <property fmtid="{D5CDD505-2E9C-101B-9397-08002B2CF9AE}" pid="18" name="Cat">
    <vt:lpwstr>F</vt:lpwstr>
  </property>
  <property fmtid="{D5CDD505-2E9C-101B-9397-08002B2CF9AE}" pid="19" name="ResDate">
    <vt:lpwstr>2022-01-28</vt:lpwstr>
  </property>
  <property fmtid="{D5CDD505-2E9C-101B-9397-08002B2CF9AE}" pid="20" name="Release">
    <vt:lpwstr>Rel-17</vt:lpwstr>
  </property>
</Properties>
</file>